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44AE5" w14:textId="0455BDC1" w:rsidR="006250CE" w:rsidRDefault="006250CE" w:rsidP="00C1427F">
      <w:pPr>
        <w:pStyle w:val="CRCoverPage"/>
        <w:tabs>
          <w:tab w:val="right" w:pos="9639"/>
        </w:tabs>
        <w:spacing w:after="0"/>
        <w:rPr>
          <w:b/>
          <w:i/>
          <w:noProof/>
          <w:sz w:val="28"/>
        </w:rPr>
      </w:pPr>
      <w:bookmarkStart w:id="0" w:name="_Hlk145491888"/>
      <w:r>
        <w:rPr>
          <w:b/>
          <w:noProof/>
          <w:sz w:val="24"/>
        </w:rPr>
        <w:t>3GPP TSG-CT WG1 Meeting #1</w:t>
      </w:r>
      <w:r w:rsidR="00E93776">
        <w:rPr>
          <w:b/>
          <w:noProof/>
          <w:sz w:val="24"/>
        </w:rPr>
        <w:t>5</w:t>
      </w:r>
      <w:r w:rsidR="007271C1">
        <w:rPr>
          <w:b/>
          <w:noProof/>
          <w:sz w:val="24"/>
        </w:rPr>
        <w:t>1</w:t>
      </w:r>
      <w:r>
        <w:rPr>
          <w:b/>
          <w:i/>
          <w:noProof/>
          <w:sz w:val="28"/>
        </w:rPr>
        <w:tab/>
      </w:r>
      <w:r>
        <w:rPr>
          <w:b/>
          <w:noProof/>
          <w:sz w:val="24"/>
        </w:rPr>
        <w:t>C1-</w:t>
      </w:r>
      <w:r w:rsidR="000930D7" w:rsidRPr="000930D7">
        <w:rPr>
          <w:b/>
          <w:bCs/>
          <w:noProof/>
          <w:sz w:val="24"/>
        </w:rPr>
        <w:t>24</w:t>
      </w:r>
      <w:r w:rsidR="00DA758F">
        <w:rPr>
          <w:b/>
          <w:bCs/>
          <w:noProof/>
          <w:sz w:val="24"/>
        </w:rPr>
        <w:t>5538</w:t>
      </w:r>
    </w:p>
    <w:p w14:paraId="41E9F91A" w14:textId="46942590" w:rsidR="006250CE" w:rsidRDefault="007271C1" w:rsidP="006250CE">
      <w:pPr>
        <w:pStyle w:val="CRCoverPage"/>
        <w:outlineLvl w:val="0"/>
        <w:rPr>
          <w:b/>
          <w:noProof/>
          <w:sz w:val="24"/>
        </w:rPr>
      </w:pPr>
      <w:r>
        <w:rPr>
          <w:b/>
          <w:noProof/>
          <w:sz w:val="24"/>
        </w:rPr>
        <w:t>Hefei</w:t>
      </w:r>
      <w:r w:rsidR="006250CE">
        <w:rPr>
          <w:b/>
          <w:noProof/>
          <w:sz w:val="24"/>
        </w:rPr>
        <w:t xml:space="preserve">, </w:t>
      </w:r>
      <w:r>
        <w:rPr>
          <w:b/>
          <w:noProof/>
          <w:sz w:val="24"/>
        </w:rPr>
        <w:t>China</w:t>
      </w:r>
      <w:r w:rsidR="006250CE">
        <w:rPr>
          <w:b/>
          <w:noProof/>
          <w:sz w:val="24"/>
        </w:rPr>
        <w:t>, 1</w:t>
      </w:r>
      <w:r>
        <w:rPr>
          <w:b/>
          <w:noProof/>
          <w:sz w:val="24"/>
        </w:rPr>
        <w:t>4</w:t>
      </w:r>
      <w:r w:rsidR="006250CE">
        <w:rPr>
          <w:b/>
          <w:noProof/>
          <w:sz w:val="24"/>
        </w:rPr>
        <w:t>-</w:t>
      </w:r>
      <w:r>
        <w:rPr>
          <w:b/>
          <w:noProof/>
          <w:sz w:val="24"/>
        </w:rPr>
        <w:t>18</w:t>
      </w:r>
      <w:r w:rsidR="006250CE">
        <w:rPr>
          <w:b/>
          <w:noProof/>
          <w:sz w:val="24"/>
        </w:rPr>
        <w:t xml:space="preserve"> </w:t>
      </w:r>
      <w:r>
        <w:rPr>
          <w:b/>
          <w:noProof/>
          <w:sz w:val="24"/>
        </w:rPr>
        <w:t>October</w:t>
      </w:r>
      <w:r w:rsidR="006250C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5AB07D60" w:rsidR="001E41F3" w:rsidRPr="00472CC9" w:rsidRDefault="00322E20" w:rsidP="00547111">
            <w:pPr>
              <w:pStyle w:val="CRCoverPage"/>
              <w:spacing w:after="0"/>
            </w:pPr>
            <w:r w:rsidRPr="00472CC9">
              <w:rPr>
                <w:b/>
                <w:sz w:val="28"/>
              </w:rPr>
              <w:t xml:space="preserve">   </w:t>
            </w:r>
            <w:r w:rsidR="00DA758F" w:rsidRPr="00DA758F">
              <w:rPr>
                <w:b/>
                <w:sz w:val="28"/>
              </w:rPr>
              <w:t>6538</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711CA186" w:rsidR="001E41F3" w:rsidRPr="00472CC9" w:rsidRDefault="001D3A15">
            <w:pPr>
              <w:pStyle w:val="CRCoverPage"/>
              <w:spacing w:after="0"/>
              <w:jc w:val="center"/>
              <w:rPr>
                <w:sz w:val="28"/>
              </w:rPr>
            </w:pPr>
            <w:r w:rsidRPr="00472CC9">
              <w:rPr>
                <w:b/>
                <w:sz w:val="28"/>
              </w:rPr>
              <w:t>1</w:t>
            </w:r>
            <w:r w:rsidR="007271C1">
              <w:rPr>
                <w:b/>
                <w:sz w:val="28"/>
              </w:rPr>
              <w:t>9</w:t>
            </w:r>
            <w:r w:rsidRPr="00472CC9">
              <w:rPr>
                <w:b/>
                <w:sz w:val="28"/>
              </w:rPr>
              <w:t>.</w:t>
            </w:r>
            <w:r w:rsidR="007271C1">
              <w:rPr>
                <w:b/>
                <w:sz w:val="28"/>
              </w:rPr>
              <w:t>0</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14"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5"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6950D5CF" w:rsidR="001E41F3" w:rsidRPr="00472CC9" w:rsidRDefault="009E6FD5">
            <w:pPr>
              <w:pStyle w:val="CRCoverPage"/>
              <w:spacing w:after="0"/>
              <w:ind w:left="100"/>
            </w:pPr>
            <w:r>
              <w:t>Alternative 1 - P</w:t>
            </w:r>
            <w:r w:rsidR="004C0462">
              <w:t xml:space="preserve">rocedures related </w:t>
            </w:r>
            <w:r w:rsidR="0044285F">
              <w:t xml:space="preserve">to </w:t>
            </w:r>
            <w:r w:rsidR="00EC7ABF">
              <w:t>un</w:t>
            </w:r>
            <w:r w:rsidR="004C0462">
              <w:t>available alternative slice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E2BF79F" w:rsidR="001E41F3" w:rsidRPr="00472CC9" w:rsidRDefault="007271C1">
            <w:pPr>
              <w:pStyle w:val="CRCoverPage"/>
              <w:spacing w:after="0"/>
              <w:ind w:left="100"/>
            </w:pPr>
            <w:r>
              <w:t>5GProtoc19</w:t>
            </w:r>
            <w:r w:rsidR="00ED7EAB">
              <w:t xml:space="preserve">, </w:t>
            </w:r>
            <w:r w:rsidR="00F85BC4">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2D31F3D5" w:rsidR="001E41F3" w:rsidRPr="00472CC9" w:rsidRDefault="001D3A15">
            <w:pPr>
              <w:pStyle w:val="CRCoverPage"/>
              <w:spacing w:after="0"/>
              <w:ind w:left="100"/>
            </w:pPr>
            <w:r w:rsidRPr="00472CC9">
              <w:t>202</w:t>
            </w:r>
            <w:r w:rsidR="00110B0F">
              <w:t>4</w:t>
            </w:r>
            <w:r w:rsidRPr="00472CC9">
              <w:t>-</w:t>
            </w:r>
            <w:r w:rsidR="007271C1">
              <w:t>10</w:t>
            </w:r>
            <w:r w:rsidRPr="00472CC9">
              <w:t>-</w:t>
            </w:r>
            <w:r w:rsidR="007271C1">
              <w:t>07</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0F0B114E" w:rsidR="001E41F3" w:rsidRPr="00472CC9" w:rsidRDefault="001D3A15">
            <w:pPr>
              <w:pStyle w:val="CRCoverPage"/>
              <w:spacing w:after="0"/>
              <w:ind w:left="100"/>
            </w:pPr>
            <w:r w:rsidRPr="00472CC9">
              <w:t>Rel-</w:t>
            </w:r>
            <w:r w:rsidR="00B7349D" w:rsidRPr="00472CC9">
              <w:t>1</w:t>
            </w:r>
            <w:r w:rsidR="005032A0">
              <w:t>9</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6"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27168B63" w14:textId="77777777" w:rsidR="003542F0" w:rsidRDefault="007A5B75" w:rsidP="007A5B75">
            <w:pPr>
              <w:rPr>
                <w:rFonts w:ascii="Arial" w:hAnsi="Arial" w:cs="Arial"/>
              </w:rPr>
            </w:pPr>
            <w:r w:rsidRPr="007A5B75">
              <w:rPr>
                <w:rFonts w:ascii="Arial" w:hAnsi="Arial" w:cs="Arial"/>
              </w:rPr>
              <w:t xml:space="preserve">Based on the </w:t>
            </w:r>
            <w:r w:rsidR="003542F0">
              <w:rPr>
                <w:rFonts w:ascii="Arial" w:hAnsi="Arial" w:cs="Arial"/>
              </w:rPr>
              <w:t xml:space="preserve">possible </w:t>
            </w:r>
            <w:r w:rsidRPr="007A5B75">
              <w:rPr>
                <w:rFonts w:ascii="Arial" w:hAnsi="Arial" w:cs="Arial"/>
              </w:rPr>
              <w:t xml:space="preserve">combination of feature of network slice replacement and availability of the alternative slice, we can have the following 3 different scenarios (S1, S2, S3), where, </w:t>
            </w:r>
            <w:r w:rsidR="003542F0">
              <w:rPr>
                <w:rFonts w:ascii="Arial" w:hAnsi="Arial" w:cs="Arial"/>
              </w:rPr>
              <w:t xml:space="preserve">we have </w:t>
            </w:r>
          </w:p>
          <w:p w14:paraId="59951518" w14:textId="326F040F" w:rsidR="007A5B75" w:rsidRPr="007A5B75" w:rsidRDefault="007A5B75" w:rsidP="007A5B75">
            <w:pPr>
              <w:rPr>
                <w:rFonts w:ascii="Arial" w:hAnsi="Arial" w:cs="Arial"/>
              </w:rPr>
            </w:pPr>
            <w:r w:rsidRPr="007A5B75">
              <w:rPr>
                <w:rFonts w:ascii="Arial" w:hAnsi="Arial" w:cs="Arial"/>
              </w:rPr>
              <w:t>T</w:t>
            </w:r>
            <w:r w:rsidRPr="007A5B75">
              <w:rPr>
                <w:rFonts w:ascii="Arial" w:hAnsi="Arial" w:cs="Arial"/>
                <w:vertAlign w:val="subscript"/>
              </w:rPr>
              <w:t>rep</w:t>
            </w:r>
            <w:r w:rsidRPr="007A5B75">
              <w:rPr>
                <w:rFonts w:ascii="Arial" w:hAnsi="Arial" w:cs="Arial"/>
              </w:rPr>
              <w:t>: replacement period/congestion time of the replaced slice</w:t>
            </w:r>
            <w:r w:rsidR="003542F0">
              <w:rPr>
                <w:rFonts w:ascii="Arial" w:hAnsi="Arial" w:cs="Arial"/>
              </w:rPr>
              <w:t xml:space="preserve"> and</w:t>
            </w:r>
            <w:r w:rsidRPr="007A5B75">
              <w:rPr>
                <w:rFonts w:ascii="Arial" w:hAnsi="Arial" w:cs="Arial"/>
              </w:rPr>
              <w:t xml:space="preserve"> T</w:t>
            </w:r>
            <w:r w:rsidRPr="007A5B75">
              <w:rPr>
                <w:rFonts w:ascii="Arial" w:hAnsi="Arial" w:cs="Arial"/>
                <w:vertAlign w:val="subscript"/>
              </w:rPr>
              <w:t>alt</w:t>
            </w:r>
            <w:r w:rsidR="003542F0">
              <w:rPr>
                <w:rFonts w:ascii="Arial" w:hAnsi="Arial" w:cs="Arial"/>
                <w:vertAlign w:val="subscript"/>
              </w:rPr>
              <w:t xml:space="preserve"> </w:t>
            </w:r>
            <w:r w:rsidRPr="007A5B75">
              <w:rPr>
                <w:rFonts w:ascii="Arial" w:hAnsi="Arial" w:cs="Arial"/>
              </w:rPr>
              <w:t>= time availability of the alternative slice:</w:t>
            </w:r>
          </w:p>
          <w:p w14:paraId="475716C8" w14:textId="37684D11" w:rsidR="007A5B75" w:rsidRPr="007A5B75" w:rsidRDefault="007A5B75" w:rsidP="007A5B75">
            <w:pPr>
              <w:numPr>
                <w:ilvl w:val="0"/>
                <w:numId w:val="50"/>
              </w:numPr>
              <w:spacing w:after="120"/>
              <w:rPr>
                <w:rFonts w:ascii="Arial" w:hAnsi="Arial" w:cs="Arial"/>
              </w:rPr>
            </w:pPr>
            <w:r w:rsidRPr="007A5B75">
              <w:rPr>
                <w:rFonts w:ascii="Arial" w:hAnsi="Arial" w:cs="Arial"/>
              </w:rPr>
              <w:t xml:space="preserve">S1: Replacement period of the replaced </w:t>
            </w:r>
            <w:r w:rsidR="003542F0" w:rsidRPr="007A5B75">
              <w:rPr>
                <w:rFonts w:ascii="Arial" w:hAnsi="Arial" w:cs="Arial"/>
              </w:rPr>
              <w:t>slice and</w:t>
            </w:r>
            <w:r w:rsidRPr="007A5B75">
              <w:rPr>
                <w:rFonts w:ascii="Arial" w:hAnsi="Arial" w:cs="Arial"/>
              </w:rPr>
              <w:t xml:space="preserve"> the alternative slice have the same time duration: T</w:t>
            </w:r>
            <w:r w:rsidRPr="007A5B75">
              <w:rPr>
                <w:rFonts w:ascii="Arial" w:hAnsi="Arial" w:cs="Arial"/>
                <w:vertAlign w:val="subscript"/>
              </w:rPr>
              <w:t>rep</w:t>
            </w:r>
            <w:r w:rsidRPr="007A5B75">
              <w:rPr>
                <w:rFonts w:ascii="Arial" w:hAnsi="Arial" w:cs="Arial"/>
              </w:rPr>
              <w:t xml:space="preserve"> = T</w:t>
            </w:r>
            <w:r w:rsidRPr="007A5B75">
              <w:rPr>
                <w:rFonts w:ascii="Arial" w:hAnsi="Arial" w:cs="Arial"/>
                <w:vertAlign w:val="subscript"/>
              </w:rPr>
              <w:t>alt</w:t>
            </w:r>
          </w:p>
          <w:p w14:paraId="7311C10F" w14:textId="37614DB5" w:rsidR="007A5B75" w:rsidRPr="007A5B75" w:rsidRDefault="007A5B75" w:rsidP="007A5B75">
            <w:pPr>
              <w:numPr>
                <w:ilvl w:val="0"/>
                <w:numId w:val="50"/>
              </w:numPr>
              <w:spacing w:after="120"/>
              <w:rPr>
                <w:rFonts w:ascii="Arial" w:hAnsi="Arial" w:cs="Arial"/>
              </w:rPr>
            </w:pPr>
            <w:r w:rsidRPr="007A5B75">
              <w:rPr>
                <w:rFonts w:ascii="Arial" w:hAnsi="Arial" w:cs="Arial"/>
              </w:rPr>
              <w:t>S2: Replacement period of the replaced slice has a shorter time duration than the alternative slice duration: T</w:t>
            </w:r>
            <w:r w:rsidRPr="007A5B75">
              <w:rPr>
                <w:rFonts w:ascii="Arial" w:hAnsi="Arial" w:cs="Arial"/>
                <w:vertAlign w:val="subscript"/>
              </w:rPr>
              <w:t>rep</w:t>
            </w:r>
            <w:r w:rsidRPr="007A5B75">
              <w:rPr>
                <w:rFonts w:ascii="Arial" w:hAnsi="Arial" w:cs="Arial"/>
              </w:rPr>
              <w:t xml:space="preserve"> &lt; T</w:t>
            </w:r>
            <w:r w:rsidRPr="007A5B75">
              <w:rPr>
                <w:rFonts w:ascii="Arial" w:hAnsi="Arial" w:cs="Arial"/>
                <w:vertAlign w:val="subscript"/>
              </w:rPr>
              <w:t>alt</w:t>
            </w:r>
            <w:r w:rsidRPr="007A5B75">
              <w:rPr>
                <w:rFonts w:ascii="Arial" w:hAnsi="Arial" w:cs="Arial"/>
              </w:rPr>
              <w:t>,</w:t>
            </w:r>
          </w:p>
          <w:p w14:paraId="0B284474" w14:textId="77777777" w:rsidR="007A5B75" w:rsidRPr="007A5B75" w:rsidRDefault="007A5B75" w:rsidP="007A5B75">
            <w:pPr>
              <w:numPr>
                <w:ilvl w:val="0"/>
                <w:numId w:val="50"/>
              </w:numPr>
              <w:spacing w:after="120"/>
              <w:rPr>
                <w:rFonts w:ascii="Arial" w:hAnsi="Arial" w:cs="Arial"/>
              </w:rPr>
            </w:pPr>
            <w:r w:rsidRPr="007A5B75">
              <w:rPr>
                <w:rFonts w:ascii="Arial" w:hAnsi="Arial" w:cs="Arial"/>
              </w:rPr>
              <w:t>S3: Replacement period of the replaced slice has a longer time duration than the alternative slice duration: T</w:t>
            </w:r>
            <w:r w:rsidRPr="007A5B75">
              <w:rPr>
                <w:rFonts w:ascii="Arial" w:hAnsi="Arial" w:cs="Arial"/>
                <w:vertAlign w:val="subscript"/>
              </w:rPr>
              <w:t>rep</w:t>
            </w:r>
            <w:r w:rsidRPr="007A5B75">
              <w:rPr>
                <w:rFonts w:ascii="Arial" w:hAnsi="Arial" w:cs="Arial"/>
              </w:rPr>
              <w:t xml:space="preserve"> &gt; T</w:t>
            </w:r>
            <w:r w:rsidRPr="007A5B75">
              <w:rPr>
                <w:rFonts w:ascii="Arial" w:hAnsi="Arial" w:cs="Arial"/>
                <w:vertAlign w:val="subscript"/>
              </w:rPr>
              <w:t>alt</w:t>
            </w:r>
            <w:r w:rsidRPr="007A5B75">
              <w:rPr>
                <w:rFonts w:ascii="Arial" w:hAnsi="Arial" w:cs="Arial"/>
              </w:rPr>
              <w:t>.</w:t>
            </w:r>
          </w:p>
          <w:p w14:paraId="22D6CE1D" w14:textId="68B97C51" w:rsidR="007A5B75" w:rsidRPr="007A5B75" w:rsidRDefault="003542F0" w:rsidP="003542F0">
            <w:pPr>
              <w:spacing w:after="120"/>
              <w:rPr>
                <w:rFonts w:ascii="Arial" w:hAnsi="Arial" w:cs="Arial"/>
              </w:rPr>
            </w:pPr>
            <w:r>
              <w:rPr>
                <w:rFonts w:ascii="Arial" w:hAnsi="Arial" w:cs="Arial"/>
              </w:rPr>
              <w:t>B</w:t>
            </w:r>
            <w:r w:rsidR="007A5B75" w:rsidRPr="007A5B75">
              <w:rPr>
                <w:rFonts w:ascii="Arial" w:hAnsi="Arial" w:cs="Arial"/>
              </w:rPr>
              <w:t>oth S1 and S2 work without any addition/modification to the specifications.</w:t>
            </w:r>
          </w:p>
          <w:p w14:paraId="25ADFC50" w14:textId="0B75B9A7" w:rsidR="007A5B75" w:rsidRPr="007A5B75" w:rsidRDefault="007A5B75" w:rsidP="007A5B75">
            <w:pPr>
              <w:rPr>
                <w:rFonts w:ascii="Arial" w:hAnsi="Arial" w:cs="Arial"/>
              </w:rPr>
            </w:pPr>
            <w:r w:rsidRPr="007A5B75">
              <w:rPr>
                <w:rFonts w:ascii="Arial" w:hAnsi="Arial" w:cs="Arial"/>
                <w:u w:val="single"/>
              </w:rPr>
              <w:t>However, S3 needs changes/additions to the specification</w:t>
            </w:r>
            <w:r w:rsidRPr="007A5B75" w:rsidDel="00787113">
              <w:rPr>
                <w:rFonts w:ascii="Arial" w:hAnsi="Arial" w:cs="Arial"/>
                <w:u w:val="single"/>
              </w:rPr>
              <w:t xml:space="preserve"> </w:t>
            </w:r>
            <w:r w:rsidRPr="007A5B75">
              <w:rPr>
                <w:rFonts w:ascii="Arial" w:hAnsi="Arial" w:cs="Arial"/>
                <w:u w:val="single"/>
              </w:rPr>
              <w:t>since currently there is no</w:t>
            </w:r>
            <w:r w:rsidR="003542F0">
              <w:rPr>
                <w:rFonts w:ascii="Arial" w:hAnsi="Arial" w:cs="Arial"/>
                <w:u w:val="single"/>
              </w:rPr>
              <w:t xml:space="preserve">t specified </w:t>
            </w:r>
            <w:r w:rsidRPr="007A5B75">
              <w:rPr>
                <w:rFonts w:ascii="Arial" w:hAnsi="Arial" w:cs="Arial"/>
                <w:u w:val="single"/>
              </w:rPr>
              <w:t>behaviour</w:t>
            </w:r>
            <w:r w:rsidR="003542F0">
              <w:rPr>
                <w:rFonts w:ascii="Arial" w:hAnsi="Arial" w:cs="Arial"/>
                <w:u w:val="single"/>
              </w:rPr>
              <w:t xml:space="preserve"> for a replaced slice which is not available</w:t>
            </w:r>
            <w:r w:rsidR="008809A9">
              <w:rPr>
                <w:rFonts w:ascii="Arial" w:hAnsi="Arial" w:cs="Arial"/>
                <w:u w:val="single"/>
              </w:rPr>
              <w:t>.</w:t>
            </w:r>
          </w:p>
          <w:p w14:paraId="708AA7DE" w14:textId="2C49704E" w:rsidR="00805686" w:rsidRPr="003542F0" w:rsidRDefault="003542F0" w:rsidP="003542F0">
            <w:pPr>
              <w:spacing w:after="120"/>
              <w:rPr>
                <w:rFonts w:ascii="Arial" w:hAnsi="Arial" w:cs="Arial"/>
              </w:rPr>
            </w:pPr>
            <w:r>
              <w:rPr>
                <w:rFonts w:ascii="Arial" w:hAnsi="Arial" w:cs="Arial"/>
              </w:rPr>
              <w:t>T</w:t>
            </w:r>
            <w:r w:rsidR="007A5B75" w:rsidRPr="007A5B75">
              <w:rPr>
                <w:rFonts w:ascii="Arial" w:hAnsi="Arial" w:cs="Arial"/>
              </w:rPr>
              <w:t xml:space="preserve">he availability of the alternative slice </w:t>
            </w:r>
            <w:r>
              <w:rPr>
                <w:rFonts w:ascii="Arial" w:hAnsi="Arial" w:cs="Arial"/>
              </w:rPr>
              <w:t xml:space="preserve">might not match </w:t>
            </w:r>
            <w:r w:rsidR="007A5B75" w:rsidRPr="007A5B75">
              <w:rPr>
                <w:rFonts w:ascii="Arial" w:hAnsi="Arial" w:cs="Arial"/>
              </w:rPr>
              <w:t>the time needed to be used as replacement</w:t>
            </w:r>
            <w:r>
              <w:rPr>
                <w:rFonts w:ascii="Arial" w:hAnsi="Arial" w:cs="Arial"/>
              </w:rPr>
              <w:t xml:space="preserve"> </w:t>
            </w:r>
            <w:r w:rsidR="007A5B75" w:rsidRPr="007A5B75">
              <w:rPr>
                <w:rFonts w:ascii="Arial" w:hAnsi="Arial" w:cs="Arial"/>
              </w:rPr>
              <w:t>due to the alternative slice</w:t>
            </w:r>
            <w:r>
              <w:rPr>
                <w:rFonts w:ascii="Arial" w:hAnsi="Arial" w:cs="Arial"/>
              </w:rPr>
              <w:t>, e.g.,</w:t>
            </w:r>
            <w:r w:rsidR="007A5B75" w:rsidRPr="007A5B75">
              <w:rPr>
                <w:rFonts w:ascii="Arial" w:hAnsi="Arial" w:cs="Arial"/>
              </w:rPr>
              <w:t xml:space="preserve"> being congested itself</w:t>
            </w:r>
            <w:r>
              <w:rPr>
                <w:rFonts w:ascii="Arial" w:hAnsi="Arial" w:cs="Arial"/>
              </w:rPr>
              <w:t xml:space="preserve">. </w:t>
            </w:r>
            <w:r w:rsidRPr="007A5B75">
              <w:rPr>
                <w:rFonts w:ascii="Arial" w:hAnsi="Arial" w:cs="Arial"/>
              </w:rPr>
              <w:t xml:space="preserve">It is not possible </w:t>
            </w:r>
            <w:r>
              <w:rPr>
                <w:rFonts w:ascii="Arial" w:hAnsi="Arial" w:cs="Arial"/>
              </w:rPr>
              <w:t xml:space="preserve">that the network </w:t>
            </w:r>
            <w:r w:rsidRPr="007A5B75">
              <w:rPr>
                <w:rFonts w:ascii="Arial" w:hAnsi="Arial" w:cs="Arial"/>
              </w:rPr>
              <w:t>know</w:t>
            </w:r>
            <w:r>
              <w:rPr>
                <w:rFonts w:ascii="Arial" w:hAnsi="Arial" w:cs="Arial"/>
              </w:rPr>
              <w:t xml:space="preserve">s a priori </w:t>
            </w:r>
            <w:r w:rsidRPr="007A5B75">
              <w:rPr>
                <w:rFonts w:ascii="Arial" w:hAnsi="Arial" w:cs="Arial"/>
              </w:rPr>
              <w:t xml:space="preserve">the time availability </w:t>
            </w:r>
            <w:r>
              <w:rPr>
                <w:rFonts w:ascii="Arial" w:hAnsi="Arial" w:cs="Arial"/>
              </w:rPr>
              <w:t xml:space="preserve">of </w:t>
            </w:r>
            <w:r w:rsidRPr="007A5B75">
              <w:rPr>
                <w:rFonts w:ascii="Arial" w:hAnsi="Arial" w:cs="Arial"/>
              </w:rPr>
              <w:t xml:space="preserve">the alternative slice </w:t>
            </w:r>
            <w:r>
              <w:rPr>
                <w:rFonts w:ascii="Arial" w:hAnsi="Arial" w:cs="Arial"/>
              </w:rPr>
              <w:t xml:space="preserve">since it is possible that it </w:t>
            </w:r>
            <w:r w:rsidRPr="007A5B75">
              <w:rPr>
                <w:rFonts w:ascii="Arial" w:hAnsi="Arial" w:cs="Arial"/>
              </w:rPr>
              <w:t xml:space="preserve">becomes congested during the network slice replacement operation. </w:t>
            </w:r>
            <w:r>
              <w:rPr>
                <w:rFonts w:ascii="Arial" w:hAnsi="Arial" w:cs="Arial"/>
              </w:rPr>
              <w:t xml:space="preserve"> </w:t>
            </w:r>
            <w:r w:rsidR="007A5B75" w:rsidRPr="007A5B75">
              <w:rPr>
                <w:rFonts w:ascii="Arial" w:hAnsi="Arial" w:cs="Arial"/>
              </w:rPr>
              <w:t xml:space="preserve">In this case, the </w:t>
            </w:r>
            <w:r>
              <w:rPr>
                <w:rFonts w:ascii="Arial" w:hAnsi="Arial" w:cs="Arial"/>
              </w:rPr>
              <w:t xml:space="preserve">UE will be </w:t>
            </w:r>
            <w:r w:rsidR="007A5B75" w:rsidRPr="007A5B75">
              <w:rPr>
                <w:rFonts w:ascii="Arial" w:hAnsi="Arial" w:cs="Arial"/>
              </w:rPr>
              <w:t>without an available slice within the network slice procedure thus requiring a certain action</w:t>
            </w:r>
            <w:r>
              <w:rPr>
                <w:rFonts w:ascii="Arial" w:hAnsi="Arial" w:cs="Arial"/>
              </w:rPr>
              <w:t xml:space="preserve"> which is currently missing in the specification</w:t>
            </w:r>
            <w:r w:rsidR="007A5B75" w:rsidRPr="007A5B75">
              <w:rPr>
                <w:rFonts w:ascii="Arial" w:hAnsi="Arial" w:cs="Arial"/>
              </w:rPr>
              <w:t>.</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46E17D83" w14:textId="06AAEB72" w:rsidR="003542F0" w:rsidRDefault="003542F0" w:rsidP="003542F0">
            <w:pPr>
              <w:pStyle w:val="CRCoverPage"/>
              <w:numPr>
                <w:ilvl w:val="0"/>
                <w:numId w:val="50"/>
              </w:numPr>
              <w:spacing w:after="0"/>
            </w:pPr>
            <w:r>
              <w:t xml:space="preserve">Definition of the standard (currently missing in the specification) procedure/behaviour when the alternative slice is not </w:t>
            </w:r>
            <w:r w:rsidR="003F3F19">
              <w:t>available,</w:t>
            </w:r>
            <w:r w:rsidR="008809A9">
              <w:t xml:space="preserve"> and the replaced slice still needs to be replaced by an alternative</w:t>
            </w:r>
            <w:r>
              <w:t>.</w:t>
            </w:r>
          </w:p>
          <w:p w14:paraId="4291DE8A" w14:textId="7EE589B9" w:rsidR="00516259" w:rsidRDefault="00516259" w:rsidP="00516259">
            <w:pPr>
              <w:pStyle w:val="CRCoverPage"/>
              <w:numPr>
                <w:ilvl w:val="0"/>
                <w:numId w:val="50"/>
              </w:numPr>
              <w:spacing w:after="0"/>
            </w:pPr>
            <w:r>
              <w:lastRenderedPageBreak/>
              <w:t>Creation of a new Extended Alternative NSSAI IE, where more than one alternative slice can be mapped to a replaced slice for the UE, which is currently limited to 1:1 mapping.</w:t>
            </w:r>
          </w:p>
          <w:p w14:paraId="71131D1C" w14:textId="2A0CAF24" w:rsidR="00516259" w:rsidRDefault="00516259" w:rsidP="00516259">
            <w:pPr>
              <w:pStyle w:val="CRCoverPage"/>
              <w:numPr>
                <w:ilvl w:val="0"/>
                <w:numId w:val="50"/>
              </w:numPr>
              <w:spacing w:after="0"/>
            </w:pPr>
            <w:r>
              <w:t>Extension of the PDU Session Modification Command to enable seamless PDU session modification between several alternative slices mapped to the same replaced slice.</w:t>
            </w:r>
          </w:p>
          <w:p w14:paraId="31C656EC" w14:textId="7EE1E08C" w:rsidR="0025424C" w:rsidRPr="00472CC9" w:rsidRDefault="00516259" w:rsidP="00511794">
            <w:pPr>
              <w:pStyle w:val="CRCoverPage"/>
              <w:numPr>
                <w:ilvl w:val="0"/>
                <w:numId w:val="51"/>
              </w:numPr>
              <w:spacing w:after="0"/>
            </w:pPr>
            <w:r>
              <w:t>Update to alternative slice(s) list by replacing the non-available alternative slice with available alternative slice.</w:t>
            </w:r>
            <w:r w:rsidR="0025424C">
              <w:t xml:space="preserve"> </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4CD1A" w:rsidR="00616A42" w:rsidRPr="007A5B75" w:rsidRDefault="007A5B75" w:rsidP="00F873B7">
            <w:pPr>
              <w:pStyle w:val="CRCoverPage"/>
              <w:spacing w:after="0"/>
            </w:pPr>
            <w:r>
              <w:t xml:space="preserve">As highlighted in the reason for change, </w:t>
            </w:r>
            <w:r w:rsidRPr="007A5B75">
              <w:t xml:space="preserve">if the </w:t>
            </w:r>
            <w:r w:rsidR="003542F0">
              <w:t>availability time</w:t>
            </w:r>
            <w:r w:rsidRPr="007A5B75">
              <w:t xml:space="preserve"> of the alternative slice is </w:t>
            </w:r>
            <w:r w:rsidR="003542F0">
              <w:t>shorter</w:t>
            </w:r>
            <w:r w:rsidRPr="007A5B75">
              <w:t xml:space="preserve"> than that of</w:t>
            </w:r>
            <w:r w:rsidR="003542F0">
              <w:t xml:space="preserve"> needed to be used as replacement</w:t>
            </w:r>
            <w:r w:rsidRPr="007A5B75">
              <w:t>, the</w:t>
            </w:r>
            <w:r w:rsidR="003542F0">
              <w:t>re is a missing behaviour where a slice is not available at the UE to be used for replacement creating a loss in the service and impacting the performance.</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1AB22AC" w:rsidR="001E41F3" w:rsidRPr="00472CC9" w:rsidRDefault="00C239CB">
            <w:pPr>
              <w:pStyle w:val="CRCoverPage"/>
              <w:spacing w:after="0"/>
              <w:ind w:left="100"/>
            </w:pPr>
            <w:r>
              <w:t xml:space="preserve">4.6.2.7, 4.6.3.4, 5.4.4.2, 5.4.4.3, 6.3.2.1, 6.3.2.2, 6.3.2.3, 8.2.19, 8.3.9, </w:t>
            </w:r>
            <w:r w:rsidR="00EF683A">
              <w:t>9.11.3.</w:t>
            </w:r>
            <w:r>
              <w:t>x</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7"/>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73F86C8D" w14:textId="77777777" w:rsidR="007271C1" w:rsidRPr="007F2770" w:rsidRDefault="007271C1" w:rsidP="007271C1">
      <w:pPr>
        <w:pStyle w:val="Heading4"/>
      </w:pPr>
      <w:bookmarkStart w:id="2" w:name="_Toc178425356"/>
      <w:bookmarkStart w:id="3" w:name="_Toc171625135"/>
      <w:bookmarkStart w:id="4" w:name="_Toc20233015"/>
      <w:bookmarkStart w:id="5" w:name="_Toc27747124"/>
      <w:bookmarkStart w:id="6" w:name="_Toc36213314"/>
      <w:bookmarkStart w:id="7" w:name="_Toc36657491"/>
      <w:bookmarkStart w:id="8" w:name="_Toc45287161"/>
      <w:bookmarkStart w:id="9" w:name="_Toc51948434"/>
      <w:bookmarkStart w:id="10" w:name="_Toc51949526"/>
      <w:bookmarkStart w:id="11" w:name="_Toc162971754"/>
      <w:r w:rsidRPr="007F2770">
        <w:t>4.6.2.7</w:t>
      </w:r>
      <w:r w:rsidRPr="007F2770">
        <w:tab/>
        <w:t xml:space="preserve">Mobility </w:t>
      </w:r>
      <w:proofErr w:type="gramStart"/>
      <w:r w:rsidRPr="007F2770">
        <w:t>management based</w:t>
      </w:r>
      <w:proofErr w:type="gramEnd"/>
      <w:r w:rsidRPr="007F2770">
        <w:t xml:space="preserve"> network slice replacement</w:t>
      </w:r>
      <w:bookmarkEnd w:id="2"/>
    </w:p>
    <w:p w14:paraId="1C69496C" w14:textId="77777777" w:rsidR="007271C1" w:rsidRDefault="007271C1" w:rsidP="007271C1">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0E3272CE" w14:textId="77777777" w:rsidR="007271C1" w:rsidRDefault="007271C1" w:rsidP="007271C1">
      <w:pPr>
        <w:pStyle w:val="B1"/>
      </w:pPr>
      <w:r>
        <w:t>a)</w:t>
      </w:r>
      <w:r>
        <w:tab/>
      </w:r>
      <w:r w:rsidRPr="007F2770">
        <w:t>the alternative S-NSSAI in the allowed NSSAI</w:t>
      </w:r>
      <w:r>
        <w:t>,</w:t>
      </w:r>
      <w:r w:rsidRPr="007F2770">
        <w:t xml:space="preserve"> if not included </w:t>
      </w:r>
      <w:proofErr w:type="gramStart"/>
      <w:r w:rsidRPr="007F2770">
        <w:t>yet</w:t>
      </w:r>
      <w:r>
        <w:t>;</w:t>
      </w:r>
      <w:proofErr w:type="gramEnd"/>
    </w:p>
    <w:p w14:paraId="406AEFA6" w14:textId="77777777" w:rsidR="007271C1" w:rsidRDefault="007271C1" w:rsidP="007271C1">
      <w:pPr>
        <w:pStyle w:val="B1"/>
      </w:pPr>
      <w:r>
        <w:t>b)</w:t>
      </w:r>
      <w:r>
        <w:tab/>
        <w:t xml:space="preserve">the alternative S-NSSAI </w:t>
      </w:r>
      <w:r w:rsidRPr="007F2770">
        <w:t>in the configured NSSAI</w:t>
      </w:r>
      <w:r>
        <w:t>,</w:t>
      </w:r>
      <w:r w:rsidRPr="007F2770">
        <w:t xml:space="preserve"> if not included </w:t>
      </w:r>
      <w:proofErr w:type="gramStart"/>
      <w:r w:rsidRPr="007F2770">
        <w:t>yet</w:t>
      </w:r>
      <w:r>
        <w:t>;</w:t>
      </w:r>
      <w:proofErr w:type="gramEnd"/>
    </w:p>
    <w:p w14:paraId="61789097" w14:textId="77777777" w:rsidR="007271C1" w:rsidRDefault="007271C1" w:rsidP="007271C1">
      <w:pPr>
        <w:pStyle w:val="B1"/>
      </w:pPr>
      <w:r>
        <w:t>c)</w:t>
      </w:r>
      <w:r>
        <w:tab/>
        <w:t>the alternative S-NSSAI in the NSAG information, if not included yet and the UE supports NSAG;</w:t>
      </w:r>
      <w:r w:rsidRPr="007F2770">
        <w:t xml:space="preserve"> and</w:t>
      </w:r>
    </w:p>
    <w:p w14:paraId="694FD029" w14:textId="77777777" w:rsidR="007271C1" w:rsidRDefault="007271C1" w:rsidP="007271C1">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35F1B6E5" w14:textId="77777777" w:rsidR="007271C1" w:rsidRPr="007F2770" w:rsidRDefault="007271C1" w:rsidP="007271C1">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15024EA7" w14:textId="77777777" w:rsidR="007271C1" w:rsidRDefault="007271C1" w:rsidP="007271C1">
      <w:pPr>
        <w:pStyle w:val="B1"/>
      </w:pPr>
      <w:r w:rsidRPr="007F2770">
        <w:t>a)</w:t>
      </w:r>
      <w:r w:rsidRPr="007F2770">
        <w:tab/>
        <w:t>for non-roaming UE, the AMF provides the mapping information between the S-NSSAI included in the allowed NSSAI and the alternative S-NSSAI to the UE;</w:t>
      </w:r>
      <w:r>
        <w:t xml:space="preserve"> or</w:t>
      </w:r>
    </w:p>
    <w:p w14:paraId="14901FE2" w14:textId="77777777" w:rsidR="007271C1" w:rsidRPr="00495EC6" w:rsidRDefault="007271C1" w:rsidP="007271C1">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823D1F4" w14:textId="77777777" w:rsidR="007271C1" w:rsidRPr="007F2770" w:rsidRDefault="007271C1" w:rsidP="007271C1">
      <w:pPr>
        <w:pStyle w:val="B1"/>
      </w:pPr>
      <w:r w:rsidRPr="007F2770">
        <w:t>b)</w:t>
      </w:r>
      <w:r w:rsidRPr="007F2770">
        <w:tab/>
        <w:t>for roaming UE:</w:t>
      </w:r>
    </w:p>
    <w:p w14:paraId="113A67F8" w14:textId="77777777" w:rsidR="007271C1" w:rsidRDefault="007271C1" w:rsidP="007271C1">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08B33EFB" w14:textId="77777777" w:rsidR="007271C1" w:rsidRDefault="007271C1" w:rsidP="007271C1">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5F83EB43" w14:textId="77777777" w:rsidR="007271C1" w:rsidRDefault="007271C1" w:rsidP="007271C1">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2E55F80" w14:textId="77777777" w:rsidR="007271C1" w:rsidRDefault="007271C1" w:rsidP="007271C1">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148D9C80" w14:textId="77777777" w:rsidR="007271C1" w:rsidRDefault="007271C1" w:rsidP="007271C1">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17B99CAA" w14:textId="77777777" w:rsidR="007271C1" w:rsidRDefault="007271C1" w:rsidP="007271C1">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46BBE825" w14:textId="77777777" w:rsidR="007271C1" w:rsidRPr="00467D8C" w:rsidRDefault="007271C1" w:rsidP="007271C1">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31C5AABC" w14:textId="77777777" w:rsidR="007271C1" w:rsidRPr="007F2770" w:rsidRDefault="007271C1" w:rsidP="007271C1">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0733B93B" w14:textId="77777777" w:rsidR="007271C1" w:rsidRPr="007F2770" w:rsidRDefault="007271C1" w:rsidP="007271C1">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6655B21F" w14:textId="77777777" w:rsidR="007271C1" w:rsidRDefault="007271C1" w:rsidP="007271C1">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009F371E" w14:textId="77777777" w:rsidR="007271C1" w:rsidRDefault="007271C1" w:rsidP="007271C1">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71223EE" w14:textId="77777777" w:rsidR="007271C1" w:rsidRDefault="007271C1" w:rsidP="007271C1">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0DF95DD9" w14:textId="77777777" w:rsidR="007271C1" w:rsidRDefault="007271C1" w:rsidP="007271C1">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3291FA91" w14:textId="77777777" w:rsidR="007271C1" w:rsidRDefault="007271C1" w:rsidP="007271C1">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25465103" w14:textId="77777777" w:rsidR="007271C1" w:rsidRDefault="007271C1" w:rsidP="007271C1">
      <w:pPr>
        <w:pStyle w:val="B1"/>
        <w:rPr>
          <w:lang w:val="en-US"/>
        </w:rPr>
      </w:pPr>
      <w:r>
        <w:rPr>
          <w:lang w:val="en-US"/>
        </w:rPr>
        <w:t>b)</w:t>
      </w:r>
      <w:r>
        <w:rPr>
          <w:lang w:val="en-US"/>
        </w:rPr>
        <w:tab/>
      </w:r>
      <w:r w:rsidRPr="00B2102B">
        <w:rPr>
          <w:lang w:val="en-US"/>
        </w:rPr>
        <w:t>the replaced S-NSSAI is available</w:t>
      </w:r>
      <w:r>
        <w:rPr>
          <w:lang w:val="en-US"/>
        </w:rPr>
        <w:t xml:space="preserve"> again</w:t>
      </w:r>
      <w:r w:rsidRPr="00B2102B">
        <w:rPr>
          <w:lang w:val="en-US"/>
        </w:rPr>
        <w:t>,</w:t>
      </w:r>
    </w:p>
    <w:p w14:paraId="159EACBF" w14:textId="77777777" w:rsidR="007271C1" w:rsidRPr="005B1B70" w:rsidRDefault="007271C1" w:rsidP="007271C1">
      <w:pPr>
        <w:rPr>
          <w:lang w:val="en-US"/>
        </w:rPr>
      </w:pPr>
      <w:r>
        <w:rPr>
          <w:lang w:val="en-US"/>
        </w:rPr>
        <w:t>then</w:t>
      </w:r>
      <w:r w:rsidRPr="00B2102B">
        <w:rPr>
          <w:lang w:val="en-US"/>
        </w:rPr>
        <w:t xml:space="preserve"> the AMF shall provide updated allowed NSSAI or partially allowed NSSAI excluding the alternative S-NSSAI to the UE during the UE configuration update procedure or during the registration procedure.</w:t>
      </w:r>
      <w:r>
        <w:rPr>
          <w:lang w:val="en-US"/>
        </w:rPr>
        <w:t xml:space="preserve"> For case a), the AMF may also provide</w:t>
      </w:r>
      <w:r w:rsidRPr="00E472B1">
        <w:rPr>
          <w:lang w:val="en-US"/>
        </w:rPr>
        <w:t xml:space="preserve"> updated configured NSSAI </w:t>
      </w:r>
      <w:r w:rsidRPr="00B2102B">
        <w:rPr>
          <w:lang w:val="en-US"/>
        </w:rPr>
        <w:t>excluding the alternative S-NSSAI</w:t>
      </w:r>
      <w:r>
        <w:rPr>
          <w:lang w:val="en-US"/>
        </w:rPr>
        <w:t xml:space="preserve"> to the UE </w:t>
      </w:r>
      <w:r w:rsidRPr="00B2102B">
        <w:rPr>
          <w:lang w:val="en-US"/>
        </w:rPr>
        <w:t>during the UE configuration update procedure or during the registration procedure</w:t>
      </w:r>
      <w:r>
        <w:rPr>
          <w:lang w:val="en-US"/>
        </w:rPr>
        <w:t>. For case b), the AMF shall also provide</w:t>
      </w:r>
      <w:r w:rsidRPr="00E472B1">
        <w:rPr>
          <w:lang w:val="en-US"/>
        </w:rPr>
        <w:t xml:space="preserve"> updated configured NSSAI </w:t>
      </w:r>
      <w:r w:rsidRPr="00B2102B">
        <w:rPr>
          <w:lang w:val="en-US"/>
        </w:rPr>
        <w:t>excluding the alternative S-NSSAI</w:t>
      </w:r>
      <w:r>
        <w:rPr>
          <w:lang w:val="en-US"/>
        </w:rPr>
        <w:t xml:space="preserve"> to the UE </w:t>
      </w:r>
      <w:r w:rsidRPr="00B2102B">
        <w:rPr>
          <w:lang w:val="en-US"/>
        </w:rPr>
        <w:t>during the UE configuration update procedure or during the registration procedure</w:t>
      </w:r>
      <w:r>
        <w:rPr>
          <w:lang w:val="en-US"/>
        </w:rPr>
        <w:t>.</w:t>
      </w:r>
    </w:p>
    <w:p w14:paraId="0355C7E6" w14:textId="77777777" w:rsidR="007271C1" w:rsidRPr="00495EC6" w:rsidRDefault="007271C1" w:rsidP="007271C1">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67CBEB62" w14:textId="14ECABFE" w:rsidR="00954889" w:rsidRDefault="00954889" w:rsidP="00954889">
      <w:pPr>
        <w:rPr>
          <w:lang w:val="en-US"/>
        </w:rPr>
      </w:pPr>
      <w:ins w:id="12" w:author="Author">
        <w:r>
          <w:rPr>
            <w:lang w:val="en-US"/>
          </w:rPr>
          <w:t>If the AMF determines that the alternative S-NSSAI currently in use for network slice replacement is not available and the replaced S-NSSAI still needs to be replaced, the AMF provides to the UE updated alternative S-NSSAI(s) during the UE configuration procedure or during the registration procedure.</w:t>
        </w:r>
      </w:ins>
    </w:p>
    <w:p w14:paraId="0D7CE355" w14:textId="7496A732" w:rsidR="00954889" w:rsidRPr="00954889" w:rsidRDefault="00954889" w:rsidP="00954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0ECCE25" w14:textId="77777777" w:rsidR="00A27683" w:rsidRPr="007F2770" w:rsidRDefault="00A27683" w:rsidP="00A27683">
      <w:pPr>
        <w:pStyle w:val="Heading4"/>
      </w:pPr>
      <w:bookmarkStart w:id="13" w:name="_Toc178425366"/>
      <w:r w:rsidRPr="007F2770">
        <w:t>4.6.3.4</w:t>
      </w:r>
      <w:r w:rsidRPr="007F2770">
        <w:tab/>
        <w:t xml:space="preserve">Session </w:t>
      </w:r>
      <w:proofErr w:type="gramStart"/>
      <w:r w:rsidRPr="007F2770">
        <w:t>management based</w:t>
      </w:r>
      <w:proofErr w:type="gramEnd"/>
      <w:r w:rsidRPr="007F2770">
        <w:t xml:space="preserve"> network slice replacement</w:t>
      </w:r>
      <w:bookmarkEnd w:id="13"/>
    </w:p>
    <w:p w14:paraId="77AD5D98" w14:textId="77777777" w:rsidR="00A27683" w:rsidRPr="007F2770" w:rsidRDefault="00A27683" w:rsidP="00A27683">
      <w:r w:rsidRPr="007F2770">
        <w:t>If:</w:t>
      </w:r>
    </w:p>
    <w:p w14:paraId="50EC8F99" w14:textId="77777777" w:rsidR="00A27683" w:rsidRPr="007F2770" w:rsidRDefault="00A27683" w:rsidP="00A27683">
      <w:pPr>
        <w:pStyle w:val="B1"/>
      </w:pPr>
      <w:r w:rsidRPr="007F2770">
        <w:t>a)</w:t>
      </w:r>
      <w:r w:rsidRPr="007F2770">
        <w:tab/>
        <w:t xml:space="preserve">the UE and network support network slice </w:t>
      </w:r>
      <w:proofErr w:type="gramStart"/>
      <w:r w:rsidRPr="007F2770">
        <w:t>replacement;</w:t>
      </w:r>
      <w:proofErr w:type="gramEnd"/>
    </w:p>
    <w:p w14:paraId="1E4DB255" w14:textId="77777777" w:rsidR="00A27683" w:rsidRPr="007F2770" w:rsidRDefault="00A27683" w:rsidP="00A27683">
      <w:pPr>
        <w:pStyle w:val="B1"/>
      </w:pPr>
      <w:r w:rsidRPr="007F2770">
        <w:t>b)</w:t>
      </w:r>
      <w:r w:rsidRPr="007F2770">
        <w:tab/>
        <w:t>the UE is provided with the mapping information between the S-NSSAI to be replaced and the alternative S-NSSAI; and</w:t>
      </w:r>
    </w:p>
    <w:p w14:paraId="25BF20E0" w14:textId="77777777" w:rsidR="00A27683" w:rsidRPr="007F2770" w:rsidRDefault="00A27683" w:rsidP="00A27683">
      <w:pPr>
        <w:pStyle w:val="B1"/>
      </w:pPr>
      <w:r w:rsidRPr="007F2770">
        <w:t>c)</w:t>
      </w:r>
      <w:r w:rsidRPr="007F2770">
        <w:tab/>
        <w:t>the UE decides to establish a new PDU session with the S-NSSAI to be replaced,</w:t>
      </w:r>
    </w:p>
    <w:p w14:paraId="305CFB7B" w14:textId="77777777" w:rsidR="00A27683" w:rsidRDefault="00A27683" w:rsidP="00A27683">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w:t>
      </w:r>
      <w:r>
        <w:t xml:space="preserve"> </w:t>
      </w:r>
      <w:r w:rsidRPr="007F2770">
        <w:t>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7A2869CF" w14:textId="77777777" w:rsidR="00A27683" w:rsidRPr="007F2770" w:rsidRDefault="00A27683" w:rsidP="00A27683">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an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7B701904" w14:textId="77777777" w:rsidR="00A27683" w:rsidRDefault="00A27683" w:rsidP="00A27683">
      <w:pPr>
        <w:rPr>
          <w:lang w:eastAsia="zh-CN"/>
        </w:rPr>
      </w:pPr>
      <w:r>
        <w:rPr>
          <w:lang w:eastAsia="zh-CN"/>
        </w:rPr>
        <w:t>If the SMF receives from the AMF an alternative S-NSSAI for the existing PDU session and:</w:t>
      </w:r>
    </w:p>
    <w:p w14:paraId="167CA12C" w14:textId="77777777" w:rsidR="00A27683" w:rsidRDefault="00A27683" w:rsidP="00A27683">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w:t>
      </w:r>
      <w:r>
        <w:rPr>
          <w:lang w:eastAsia="zh-CN"/>
        </w:rPr>
        <w:t>, the SMF sends the alternative S-NSSAI to the UE during network-requested PDU session modification procedure; or</w:t>
      </w:r>
    </w:p>
    <w:p w14:paraId="463FCC0E" w14:textId="77777777" w:rsidR="00A27683" w:rsidRDefault="00A27683" w:rsidP="00A27683">
      <w:pPr>
        <w:pStyle w:val="B1"/>
        <w:rPr>
          <w:lang w:eastAsia="zh-CN"/>
        </w:rPr>
      </w:pPr>
      <w:r>
        <w:rPr>
          <w:lang w:eastAsia="zh-CN"/>
        </w:rPr>
        <w:t>b)</w:t>
      </w:r>
      <w:r>
        <w:rPr>
          <w:lang w:eastAsia="zh-CN"/>
        </w:rPr>
        <w:tab/>
        <w:t>if the SMF decides to re-activate the existing PDU session and:</w:t>
      </w:r>
    </w:p>
    <w:p w14:paraId="18842256" w14:textId="77777777" w:rsidR="00A27683" w:rsidRDefault="00A27683" w:rsidP="00A27683">
      <w:pPr>
        <w:pStyle w:val="B2"/>
        <w:rPr>
          <w:lang w:eastAsia="zh-CN"/>
        </w:rPr>
      </w:pPr>
      <w:r>
        <w:rPr>
          <w:lang w:eastAsia="zh-CN"/>
        </w:rPr>
        <w:lastRenderedPageBreak/>
        <w:t>1)</w:t>
      </w:r>
      <w:r>
        <w:rPr>
          <w:lang w:eastAsia="zh-CN"/>
        </w:rPr>
        <w:tab/>
        <w:t>if the SSC mode of the PDU session is SSC mode 3, the SMF initiates PDU session modification procedure to trigger PDU session reactivation by the UE; or</w:t>
      </w:r>
    </w:p>
    <w:p w14:paraId="2025EA47" w14:textId="77777777" w:rsidR="00A27683" w:rsidRDefault="00A27683" w:rsidP="00A27683">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9995FA3" w14:textId="77777777" w:rsidR="00A27683" w:rsidRDefault="00A27683" w:rsidP="00A27683">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3BF6D2BF" w14:textId="77777777" w:rsidR="00A27683" w:rsidRDefault="00A27683" w:rsidP="00A27683">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06FFBDC3" w14:textId="77777777" w:rsidR="00A27683" w:rsidRDefault="00A27683" w:rsidP="00A27683">
      <w:pPr>
        <w:pStyle w:val="B1"/>
        <w:rPr>
          <w:lang w:eastAsia="zh-CN"/>
        </w:rPr>
      </w:pPr>
      <w:r>
        <w:rPr>
          <w:lang w:eastAsia="zh-CN"/>
        </w:rPr>
        <w:t>b)</w:t>
      </w:r>
      <w:r>
        <w:rPr>
          <w:lang w:eastAsia="zh-CN"/>
        </w:rPr>
        <w:tab/>
        <w:t>if the SMF decides to re-activate the existing PDU session and:</w:t>
      </w:r>
    </w:p>
    <w:p w14:paraId="1C1F832F" w14:textId="77777777" w:rsidR="00A27683" w:rsidRDefault="00A27683" w:rsidP="00A27683">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7FF87564" w14:textId="77777777" w:rsidR="00A27683" w:rsidRPr="003B26CB" w:rsidRDefault="00A27683" w:rsidP="00A27683">
      <w:pPr>
        <w:pStyle w:val="B2"/>
        <w:rPr>
          <w:rFonts w:eastAsia="SimSun"/>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79BC7CEE" w14:textId="77777777" w:rsidR="00A27683" w:rsidRPr="007F2770" w:rsidRDefault="00A27683" w:rsidP="00A27683">
      <w:r>
        <w:t>If the timer T3584 or timer T3585 is running for the replaced S-NSSAI and the replaced S-NSSAI in alternative NSSAI is available and the AMF provides the updated allowed NSSAI and configured NSSAI to the UE, the UE should stop the timer.</w:t>
      </w:r>
    </w:p>
    <w:p w14:paraId="26B4D54B" w14:textId="376EDBFF" w:rsidR="00DE54BD" w:rsidRDefault="00DE54BD" w:rsidP="00DE54BD">
      <w:pPr>
        <w:pStyle w:val="B2"/>
        <w:ind w:left="0" w:firstLine="0"/>
        <w:rPr>
          <w:ins w:id="14" w:author="Author"/>
          <w:lang w:eastAsia="zh-CN"/>
        </w:rPr>
      </w:pPr>
      <w:ins w:id="15" w:author="Author">
        <w:r>
          <w:rPr>
            <w:lang w:eastAsia="zh-CN"/>
          </w:rPr>
          <w:t>When the alternative S-NSSAI becomes unavailable during network slice replacement, if the SMF receives from the AMF the additional alternative S-NSSAI for the existing PDU session and:</w:t>
        </w:r>
      </w:ins>
    </w:p>
    <w:p w14:paraId="0267613C" w14:textId="6CBAC285" w:rsidR="00DE54BD" w:rsidRDefault="00DE54BD" w:rsidP="00DE54BD">
      <w:pPr>
        <w:pStyle w:val="B1"/>
        <w:rPr>
          <w:ins w:id="16" w:author="Author"/>
          <w:lang w:eastAsia="zh-CN"/>
        </w:rPr>
      </w:pPr>
      <w:ins w:id="17" w:author="Author">
        <w:r>
          <w:rPr>
            <w:lang w:eastAsia="zh-CN"/>
          </w:rPr>
          <w:t>a)</w:t>
        </w:r>
        <w:r>
          <w:rPr>
            <w:lang w:eastAsia="zh-CN"/>
          </w:rPr>
          <w:tab/>
          <w:t xml:space="preserve">if the SMF decides to retain the existing PDU session (i.e. the SMF can serve the </w:t>
        </w:r>
        <w:r w:rsidR="00E26B34">
          <w:rPr>
            <w:lang w:eastAsia="zh-CN"/>
          </w:rPr>
          <w:t>additional alternative</w:t>
        </w:r>
        <w:r>
          <w:rPr>
            <w:lang w:eastAsia="zh-CN"/>
          </w:rPr>
          <w:t xml:space="preserve"> S-NSSAI), the SMF sends the additional alternative S-NSSAI to the UE during network-requested PDU session modification procedure; or</w:t>
        </w:r>
      </w:ins>
    </w:p>
    <w:p w14:paraId="5309FD1C" w14:textId="77777777" w:rsidR="00DE54BD" w:rsidRDefault="00DE54BD" w:rsidP="00DE54BD">
      <w:pPr>
        <w:pStyle w:val="B1"/>
        <w:rPr>
          <w:ins w:id="18" w:author="Author"/>
          <w:lang w:eastAsia="zh-CN"/>
        </w:rPr>
      </w:pPr>
      <w:ins w:id="19" w:author="Author">
        <w:r>
          <w:rPr>
            <w:lang w:eastAsia="zh-CN"/>
          </w:rPr>
          <w:t>b)</w:t>
        </w:r>
        <w:r>
          <w:rPr>
            <w:lang w:eastAsia="zh-CN"/>
          </w:rPr>
          <w:tab/>
          <w:t>if the SMF decides to re-activate the existing PDU session and:</w:t>
        </w:r>
      </w:ins>
    </w:p>
    <w:p w14:paraId="3689593D" w14:textId="7E755CB2" w:rsidR="00DE54BD" w:rsidRDefault="00DE54BD" w:rsidP="00DE54BD">
      <w:pPr>
        <w:pStyle w:val="B2"/>
        <w:rPr>
          <w:lang w:eastAsia="zh-CN"/>
        </w:rPr>
      </w:pPr>
      <w:ins w:id="20" w:author="Author">
        <w:r>
          <w:rPr>
            <w:lang w:eastAsia="zh-CN"/>
          </w:rPr>
          <w:t>1)</w:t>
        </w:r>
        <w:r>
          <w:rPr>
            <w:lang w:eastAsia="zh-CN"/>
          </w:rPr>
          <w:tab/>
          <w:t xml:space="preserve">if the SSC mode of PDU session is SSC mode 3, the SMF sends the additional alternative S-NSSAI to the UE during PDU session modification procedure to trigger PDU session reactivation by the </w:t>
        </w:r>
        <w:proofErr w:type="gramStart"/>
        <w:r>
          <w:rPr>
            <w:lang w:eastAsia="zh-CN"/>
          </w:rPr>
          <w:t>UE;</w:t>
        </w:r>
      </w:ins>
      <w:proofErr w:type="gramEnd"/>
    </w:p>
    <w:p w14:paraId="19992BA1" w14:textId="324DBA7B" w:rsidR="00954889"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21"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029DBC20" w14:textId="77777777" w:rsidR="00B95D4C" w:rsidRPr="007F2770" w:rsidRDefault="00B95D4C" w:rsidP="00B95D4C">
      <w:pPr>
        <w:pStyle w:val="Heading4"/>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78425592"/>
      <w:r w:rsidRPr="007F2770">
        <w:t>5.4.4.2</w:t>
      </w:r>
      <w:r w:rsidRPr="007F2770">
        <w:tab/>
        <w:t>Generic UE configuration update procedure initiated by the network</w:t>
      </w:r>
      <w:bookmarkEnd w:id="22"/>
      <w:bookmarkEnd w:id="23"/>
      <w:bookmarkEnd w:id="24"/>
      <w:bookmarkEnd w:id="25"/>
      <w:bookmarkEnd w:id="26"/>
      <w:bookmarkEnd w:id="27"/>
      <w:bookmarkEnd w:id="28"/>
      <w:bookmarkEnd w:id="29"/>
    </w:p>
    <w:p w14:paraId="7846DC68" w14:textId="77777777" w:rsidR="00B95D4C" w:rsidRPr="007F2770" w:rsidRDefault="00B95D4C" w:rsidP="00B95D4C">
      <w:r w:rsidRPr="007F2770">
        <w:t>The AMF shall initiate the generic UE configuration update procedure by sending the CONFIGURATION UPDATE COMMAND message to the UE.</w:t>
      </w:r>
    </w:p>
    <w:p w14:paraId="5182783F" w14:textId="77777777" w:rsidR="00B95D4C" w:rsidRPr="007F2770" w:rsidRDefault="00B95D4C" w:rsidP="00B95D4C">
      <w:r w:rsidRPr="007F2770">
        <w:t>The AMF shall in the CONFIGURATION UPDATE COMMAND message either:</w:t>
      </w:r>
    </w:p>
    <w:p w14:paraId="154BDA09" w14:textId="77777777" w:rsidR="00B95D4C" w:rsidRPr="007F2770" w:rsidRDefault="00B95D4C" w:rsidP="00B95D4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19F85A3F" w14:textId="77777777" w:rsidR="00B95D4C" w:rsidRPr="007F2770" w:rsidRDefault="00B95D4C" w:rsidP="00B95D4C">
      <w:pPr>
        <w:pStyle w:val="B1"/>
      </w:pPr>
      <w:r w:rsidRPr="007F2770">
        <w:t>b)</w:t>
      </w:r>
      <w:r w:rsidRPr="007F2770">
        <w:tab/>
        <w:t>include the Configuration update indication IE with the Registration requested bit set to "registration requested"; or</w:t>
      </w:r>
    </w:p>
    <w:p w14:paraId="67AAE798" w14:textId="77777777" w:rsidR="00B95D4C" w:rsidRPr="007F2770" w:rsidRDefault="00B95D4C" w:rsidP="00B95D4C">
      <w:pPr>
        <w:pStyle w:val="B1"/>
      </w:pPr>
      <w:r w:rsidRPr="007F2770">
        <w:t>c)</w:t>
      </w:r>
      <w:r w:rsidRPr="007F2770">
        <w:tab/>
        <w:t>include a combination of both a) and b).</w:t>
      </w:r>
    </w:p>
    <w:p w14:paraId="2283A1B7" w14:textId="77777777" w:rsidR="00B95D4C" w:rsidRPr="007F2770" w:rsidRDefault="00B95D4C" w:rsidP="00B95D4C">
      <w:r w:rsidRPr="007F2770">
        <w:rPr>
          <w:lang w:val="en-US"/>
        </w:rPr>
        <w:lastRenderedPageBreak/>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EDFA7BF" w14:textId="77777777" w:rsidR="00B95D4C" w:rsidRDefault="00B95D4C" w:rsidP="00B95D4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5533220D" w14:textId="77777777" w:rsidR="00B95D4C" w:rsidRPr="007F2770" w:rsidRDefault="00B95D4C" w:rsidP="00B95D4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5AE3A7F" w14:textId="77777777" w:rsidR="00B95D4C" w:rsidRPr="007F2770" w:rsidRDefault="00B95D4C" w:rsidP="00B95D4C">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806D196" w14:textId="77777777" w:rsidR="00B95D4C" w:rsidRPr="007F2770" w:rsidRDefault="00B95D4C" w:rsidP="00B95D4C">
      <w:r w:rsidRPr="007F2770">
        <w:t>To initiate parameter re-negotiation between the UE and network, the AMF shall indicate "registration requested" in the Registration requested bit of the Configuration update indication IE in the CONFIGURATION UPDATE COMMAND message.</w:t>
      </w:r>
    </w:p>
    <w:p w14:paraId="28A32ADB" w14:textId="77777777" w:rsidR="00B95D4C" w:rsidRPr="007F2770" w:rsidRDefault="00B95D4C" w:rsidP="00B95D4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6AFD25A" w14:textId="77777777" w:rsidR="00B95D4C" w:rsidRPr="007F2770" w:rsidRDefault="00B95D4C" w:rsidP="00B95D4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2258269" w14:textId="77777777" w:rsidR="00B95D4C" w:rsidRDefault="00B95D4C" w:rsidP="00B95D4C">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408ED6F" w14:textId="77777777" w:rsidR="00B95D4C" w:rsidRPr="007F2770" w:rsidRDefault="00B95D4C" w:rsidP="00B95D4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5897566" w14:textId="77777777" w:rsidR="00B95D4C" w:rsidRPr="007F2770" w:rsidRDefault="00B95D4C" w:rsidP="00B95D4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56974C5" w14:textId="77777777" w:rsidR="00B95D4C" w:rsidRPr="007F2770" w:rsidRDefault="00B95D4C" w:rsidP="00B95D4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9B14B36" w14:textId="77777777" w:rsidR="00B95D4C" w:rsidRPr="007F2770" w:rsidRDefault="00B95D4C" w:rsidP="00B95D4C">
      <w:pPr>
        <w:pStyle w:val="B1"/>
      </w:pPr>
      <w:r w:rsidRPr="007F2770">
        <w:t>a)</w:t>
      </w:r>
      <w:r w:rsidRPr="007F2770">
        <w:tab/>
        <w:t>"NSSRG supported", then the AMF shall include the NSSRG information in the CONFIGURATION UPDATE COMMAND message; or</w:t>
      </w:r>
    </w:p>
    <w:p w14:paraId="619F1F72" w14:textId="77777777" w:rsidR="00B95D4C" w:rsidRPr="007F2770" w:rsidRDefault="00B95D4C" w:rsidP="00B95D4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0864789" w14:textId="77777777" w:rsidR="00B95D4C" w:rsidRPr="007F2770" w:rsidRDefault="00B95D4C" w:rsidP="00B95D4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A73148F" w14:textId="77777777" w:rsidR="00B95D4C" w:rsidRDefault="00B95D4C" w:rsidP="00B95D4C">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BE877DC" w14:textId="77777777" w:rsidR="00B95D4C" w:rsidRDefault="00B95D4C" w:rsidP="00B95D4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04AF875" w14:textId="77777777" w:rsidR="00B95D4C" w:rsidRPr="007F2770" w:rsidRDefault="00B95D4C" w:rsidP="00B95D4C">
      <w:r>
        <w:lastRenderedPageBreak/>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72A6990" w14:textId="77777777" w:rsidR="00B95D4C" w:rsidRDefault="00B95D4C" w:rsidP="00B95D4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120709C" w14:textId="77777777" w:rsidR="00B95D4C" w:rsidRPr="007F2770" w:rsidRDefault="00B95D4C" w:rsidP="00B95D4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48CEC75" w14:textId="77777777" w:rsidR="00B95D4C" w:rsidRPr="007F2770" w:rsidRDefault="00B95D4C" w:rsidP="00B95D4C">
      <w:r w:rsidRPr="007F2770">
        <w:t>If:</w:t>
      </w:r>
    </w:p>
    <w:p w14:paraId="0D5831E7" w14:textId="77777777" w:rsidR="00B95D4C" w:rsidRPr="007F2770" w:rsidRDefault="00B95D4C" w:rsidP="00B95D4C">
      <w:pPr>
        <w:pStyle w:val="B1"/>
      </w:pPr>
      <w:r w:rsidRPr="007F2770">
        <w:t>-</w:t>
      </w:r>
      <w:r w:rsidRPr="007F2770">
        <w:tab/>
        <w:t>the AMF needs to enforce a change in the restriction on the use of enhanced coverage or use of CE mode B as described in subclause 5.3.18; or</w:t>
      </w:r>
    </w:p>
    <w:p w14:paraId="0B7F25E4" w14:textId="77777777" w:rsidR="00B95D4C" w:rsidRPr="007F2770" w:rsidRDefault="00B95D4C" w:rsidP="00B95D4C">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27DD4D6F" w14:textId="77777777" w:rsidR="00B95D4C" w:rsidRPr="007F2770" w:rsidRDefault="00B95D4C" w:rsidP="00B95D4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FF0583D" w14:textId="77777777" w:rsidR="00B95D4C" w:rsidRPr="007F2770" w:rsidRDefault="00B95D4C" w:rsidP="00B95D4C">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2760FD9" w14:textId="77777777" w:rsidR="00B95D4C" w:rsidRPr="007F2770" w:rsidRDefault="00B95D4C" w:rsidP="00B95D4C">
      <w:r w:rsidRPr="007F2770">
        <w:t>If a network slice-specific authentication and authorization procedure for an S-NSSAI is completed as a:</w:t>
      </w:r>
    </w:p>
    <w:p w14:paraId="364AE30E" w14:textId="77777777" w:rsidR="00B95D4C" w:rsidRPr="007F2770" w:rsidRDefault="00B95D4C" w:rsidP="00B95D4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1F5673A" w14:textId="77777777" w:rsidR="00B95D4C" w:rsidRPr="007F2770" w:rsidRDefault="00B95D4C" w:rsidP="00B95D4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E85FF6C" w14:textId="77777777" w:rsidR="00B95D4C" w:rsidRPr="007F2770" w:rsidRDefault="00B95D4C" w:rsidP="00B95D4C">
      <w:r w:rsidRPr="007F2770">
        <w:t>If authorization is revoked for an S-NSSAI that is in the current allowed NSSAI for an access type, the AMF shall:</w:t>
      </w:r>
    </w:p>
    <w:p w14:paraId="25A4CD0B" w14:textId="77777777" w:rsidR="00B95D4C" w:rsidRPr="007F2770" w:rsidRDefault="00B95D4C" w:rsidP="00B95D4C">
      <w:pPr>
        <w:pStyle w:val="B1"/>
      </w:pPr>
      <w:r w:rsidRPr="007F2770">
        <w:t>a)</w:t>
      </w:r>
      <w:r w:rsidRPr="007F2770">
        <w:tab/>
        <w:t>provide a new allowed NSSAI to the UE, excluding the S-NSSAI for which authorization is revoked; and</w:t>
      </w:r>
    </w:p>
    <w:p w14:paraId="3E5AEDBF" w14:textId="77777777" w:rsidR="00B95D4C" w:rsidRPr="007F2770" w:rsidRDefault="00B95D4C" w:rsidP="00B95D4C">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15F8E8E" w14:textId="77777777" w:rsidR="00B95D4C" w:rsidRPr="007F2770" w:rsidRDefault="00B95D4C" w:rsidP="00B95D4C">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9ECB315" w14:textId="77777777" w:rsidR="00B95D4C" w:rsidRPr="007F2770" w:rsidRDefault="00B95D4C" w:rsidP="00B95D4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89EE9C5" w14:textId="77777777" w:rsidR="00B95D4C" w:rsidRPr="007F2770" w:rsidRDefault="00B95D4C" w:rsidP="00B95D4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37B0CCC" w14:textId="77777777" w:rsidR="00B95D4C" w:rsidRPr="007F2770" w:rsidRDefault="00B95D4C" w:rsidP="00B95D4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 xml:space="preserve">EAC </w:t>
      </w:r>
      <w:r w:rsidRPr="007F2770">
        <w:lastRenderedPageBreak/>
        <w:t>mode is deactivated for an S-NSSAI, the AMF shall perform NSAC for the S-NSSAI subject to NSAC after such S-NSSAI is included in the allowed NSSAI in the CONFIGURATION UPDATE COMMAND message.</w:t>
      </w:r>
    </w:p>
    <w:p w14:paraId="02A6CCF9" w14:textId="77777777" w:rsidR="00B95D4C" w:rsidRPr="007F2770" w:rsidRDefault="00B95D4C" w:rsidP="00B95D4C">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121E49" w14:textId="77777777" w:rsidR="00B95D4C" w:rsidRPr="007F2770" w:rsidRDefault="00B95D4C" w:rsidP="00B95D4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0" w:name="_Hlk87872752"/>
      <w:r w:rsidRPr="007F2770">
        <w:rPr>
          <w:lang w:val="en-US"/>
        </w:rPr>
        <w:t>In addition</w:t>
      </w:r>
      <w:bookmarkEnd w:id="30"/>
      <w:r w:rsidRPr="007F2770">
        <w:rPr>
          <w:lang w:val="en-US"/>
        </w:rPr>
        <w:t xml:space="preserve">, the AMF may </w:t>
      </w:r>
      <w:proofErr w:type="gramStart"/>
      <w:r w:rsidRPr="007F2770">
        <w:rPr>
          <w:lang w:val="en-US"/>
        </w:rPr>
        <w:t>based</w:t>
      </w:r>
      <w:proofErr w:type="gramEnd"/>
      <w:r w:rsidRPr="007F2770">
        <w:rPr>
          <w:lang w:val="en-US"/>
        </w:rPr>
        <w:t xml:space="preserve"> on the network policies start </w:t>
      </w:r>
      <w:r w:rsidRPr="007F2770">
        <w:t xml:space="preserve">a local implementation specific timer </w:t>
      </w:r>
      <w:bookmarkStart w:id="31" w:name="_Hlk87903110"/>
      <w:r w:rsidRPr="007F2770">
        <w:t xml:space="preserve">for the UE per rejected S-NSSAI </w:t>
      </w:r>
      <w:bookmarkStart w:id="32" w:name="_Hlk87903135"/>
      <w:bookmarkEnd w:id="31"/>
      <w:r w:rsidRPr="007F2770">
        <w:t xml:space="preserve">and upon expiration of the local implementation specific timer, the AMF may remove the rejected S-NSSAI from the rejected NSSAI </w:t>
      </w:r>
      <w:bookmarkStart w:id="33" w:name="_Hlk87903168"/>
      <w:bookmarkEnd w:id="32"/>
      <w:r w:rsidRPr="007F2770">
        <w:t>and update to the UE by initiating the generic UE configuration update procedure</w:t>
      </w:r>
      <w:bookmarkEnd w:id="33"/>
      <w:r w:rsidRPr="007F2770">
        <w:t>.</w:t>
      </w:r>
    </w:p>
    <w:p w14:paraId="5620A858" w14:textId="77777777" w:rsidR="00B95D4C" w:rsidRPr="007F2770" w:rsidRDefault="00B95D4C" w:rsidP="00B95D4C">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4" w:name="_Hlk91519792"/>
      <w:r w:rsidRPr="007F2770">
        <w:t>"S-NSSAI not available in the current registration area</w:t>
      </w:r>
      <w:bookmarkEnd w:id="34"/>
      <w:r w:rsidRPr="007F2770">
        <w:t>".</w:t>
      </w:r>
    </w:p>
    <w:p w14:paraId="3DE70FEF" w14:textId="77777777" w:rsidR="00B95D4C" w:rsidRPr="007F2770" w:rsidRDefault="00B95D4C" w:rsidP="00B95D4C">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45B271A" w14:textId="77777777" w:rsidR="00B95D4C" w:rsidRDefault="00B95D4C" w:rsidP="00B95D4C">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7F80423" w14:textId="77777777" w:rsidR="00B95D4C" w:rsidRPr="007F2770" w:rsidRDefault="00B95D4C" w:rsidP="00B95D4C">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445D8F5" w14:textId="3B2E7592" w:rsidR="00260BF3" w:rsidRDefault="00260BF3" w:rsidP="00260BF3">
      <w:r>
        <w:t>If the UE supports network slice replacement and the AMF determines to provide the mapping information between the S-NSSAI to be replaced and the alternative S-NSSAI to the UE, then the AMF shall include the Alternative NSSAI IE</w:t>
      </w:r>
      <w:ins w:id="35" w:author="Author">
        <w:r w:rsidR="00FB3116">
          <w:t xml:space="preserve">, </w:t>
        </w:r>
        <w:r w:rsidR="0073395C">
          <w:t xml:space="preserve">the </w:t>
        </w:r>
        <w:r w:rsidR="00CB16AC">
          <w:t>Extended Alternative NSSAI IE</w:t>
        </w:r>
      </w:ins>
      <w:r>
        <w:t xml:space="preserv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w:t>
      </w:r>
      <w:ins w:id="36" w:author="Author">
        <w:r w:rsidR="00CB16AC">
          <w:t xml:space="preserve">If the AMF determines that the alternative S-NSSAI is not available </w:t>
        </w:r>
        <w:r w:rsidR="00667D9C">
          <w:t>while the replaced S-NSSAI still needs to be replaced</w:t>
        </w:r>
        <w:r w:rsidR="00CB16AC">
          <w:t xml:space="preserve">, then the AMF shall provide the updated alternative NSSAI list included in the Extended Alternative NSSAI IE in the CONFIGURATION UPDATE COMMAND. </w:t>
        </w:r>
      </w:ins>
      <w:r>
        <w:t>If the AMF determines that all the replaced S-NSSAI(s) are available, then the AMF shall provide the Alternative NSSAI IE with Length of Alternative NSSAI contents set to 0 in the CONFIGURATION UPDATE COMMAND message.</w:t>
      </w:r>
      <w:r>
        <w:rPr>
          <w:lang w:eastAsia="ko-KR"/>
        </w:rPr>
        <w:t xml:space="preserve"> 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CONFIGURATION UPDATE COMMAND message.</w:t>
      </w:r>
    </w:p>
    <w:p w14:paraId="06A0D7FE" w14:textId="77777777" w:rsidR="00260BF3" w:rsidRDefault="00260BF3" w:rsidP="00260BF3">
      <w:bookmarkStart w:id="3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7"/>
    </w:p>
    <w:p w14:paraId="638AEC76" w14:textId="77777777" w:rsidR="00260BF3" w:rsidRDefault="00260BF3" w:rsidP="00260BF3">
      <w:pPr>
        <w:rPr>
          <w:lang w:eastAsia="ko-KR"/>
        </w:rPr>
      </w:pPr>
      <w:r>
        <w:rPr>
          <w:lang w:eastAsia="ko-KR"/>
        </w:rPr>
        <w:t>If the UE supports network slice usage control and the AMF needs to update the on-demand NSSAI, the AMF shall include the On-demand NSSAI IE in the CONFIGURATION UPDATE COMMAND message.</w:t>
      </w:r>
    </w:p>
    <w:p w14:paraId="639E45C1" w14:textId="77777777" w:rsidR="00260BF3" w:rsidRDefault="00260BF3" w:rsidP="00260BF3">
      <w:pPr>
        <w:rPr>
          <w:lang w:eastAsia="en-GB"/>
        </w:rPr>
      </w:pPr>
      <w:r>
        <w:t xml:space="preserve">If the AMF needs to update the LADN information, </w:t>
      </w:r>
      <w:r>
        <w:rPr>
          <w:lang w:eastAsia="ko-KR"/>
        </w:rPr>
        <w:t>t</w:t>
      </w:r>
      <w:r>
        <w:t>he AMF shall include the LADN information in the LADN information IE of the CONFIGURATION UPDATE COMMAND message.</w:t>
      </w:r>
    </w:p>
    <w:p w14:paraId="49E6E39D" w14:textId="77777777" w:rsidR="00260BF3" w:rsidRDefault="00260BF3" w:rsidP="00260BF3">
      <w:r>
        <w:lastRenderedPageBreak/>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p>
    <w:p w14:paraId="114EAB6B"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BB6DAC3" w14:textId="77777777" w:rsidR="00B012A7" w:rsidRPr="007F2770" w:rsidRDefault="00B012A7" w:rsidP="00B012A7">
      <w:pPr>
        <w:pStyle w:val="Heading4"/>
      </w:pPr>
      <w:bookmarkStart w:id="38" w:name="_Toc178425593"/>
      <w:r w:rsidRPr="007F2770">
        <w:t>5.4.4.3</w:t>
      </w:r>
      <w:r w:rsidRPr="007F2770">
        <w:tab/>
        <w:t>Generic UE configuration update accepted by the UE</w:t>
      </w:r>
      <w:bookmarkEnd w:id="38"/>
    </w:p>
    <w:p w14:paraId="60F36E6A" w14:textId="77777777" w:rsidR="00B012A7" w:rsidRPr="007F2770" w:rsidRDefault="00B012A7" w:rsidP="00B012A7">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5DFB0D8" w14:textId="77777777" w:rsidR="00B012A7" w:rsidRPr="007F2770" w:rsidRDefault="00B012A7" w:rsidP="00B012A7">
      <w:r w:rsidRPr="007F2770">
        <w:t>If "acknowledgement requested" is indicated in the Acknowledgement bit of the Configuration update indication IE in the CONFIGURATION UPDATE COMMAND message, the UE shall send a CONFIGURATION UPDATE COMPLETE message.</w:t>
      </w:r>
    </w:p>
    <w:p w14:paraId="21905498" w14:textId="77777777" w:rsidR="00B012A7" w:rsidRPr="007F2770" w:rsidRDefault="00B012A7" w:rsidP="00B012A7">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90A0417" w14:textId="77777777" w:rsidR="00B012A7" w:rsidRPr="007F2770" w:rsidRDefault="00B012A7" w:rsidP="00B012A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504BBB06" w14:textId="77777777" w:rsidR="00B012A7" w:rsidRPr="007F2770" w:rsidRDefault="00B012A7" w:rsidP="00B012A7">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0452B8C3" w14:textId="77777777" w:rsidR="00B012A7" w:rsidRPr="007F2770" w:rsidRDefault="00B012A7" w:rsidP="00B012A7">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7486D3AC" w14:textId="77777777" w:rsidR="00B012A7" w:rsidRPr="007F2770" w:rsidRDefault="00B012A7" w:rsidP="00B012A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73736E95" w14:textId="77777777" w:rsidR="00B012A7" w:rsidRPr="007F2770" w:rsidRDefault="00B012A7" w:rsidP="00B012A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E664922" w14:textId="77777777" w:rsidR="00B012A7" w:rsidRPr="007F2770" w:rsidRDefault="00B012A7" w:rsidP="00B012A7">
      <w:pPr>
        <w:pStyle w:val="B1"/>
      </w:pPr>
      <w:r w:rsidRPr="007F2770">
        <w:t>e)</w:t>
      </w:r>
      <w:r w:rsidRPr="007F2770">
        <w:tab/>
        <w:t>the UE already has stored pending NSSAI, the UE shall store the pending NSSAI in each of the pending NSSAIs which are associated with each of the PLMNs in the registration area.</w:t>
      </w:r>
    </w:p>
    <w:p w14:paraId="251072B2" w14:textId="77777777" w:rsidR="00B012A7" w:rsidRPr="007F2770" w:rsidRDefault="00B012A7" w:rsidP="00B012A7">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30CEC3C" w14:textId="77777777" w:rsidR="00B012A7" w:rsidRPr="007F2770" w:rsidRDefault="00B012A7" w:rsidP="00B012A7">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1CF7DE9" w14:textId="77777777" w:rsidR="00B012A7" w:rsidRPr="007F2770" w:rsidRDefault="00B012A7" w:rsidP="00B012A7">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01E0B65" w14:textId="77777777" w:rsidR="00B012A7" w:rsidRPr="007F2770" w:rsidRDefault="00B012A7" w:rsidP="00B012A7">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BA7F192" w14:textId="77777777" w:rsidR="00B012A7" w:rsidRPr="007F2770" w:rsidRDefault="00B012A7" w:rsidP="00B012A7">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EB1347" w14:textId="77777777" w:rsidR="00B012A7" w:rsidRPr="007F2770" w:rsidRDefault="00B012A7" w:rsidP="00B012A7">
      <w:r w:rsidRPr="007F2770">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94F6F33" w14:textId="77777777" w:rsidR="00B012A7" w:rsidRDefault="00B012A7" w:rsidP="00B012A7">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769BA4A" w14:textId="77777777" w:rsidR="00B012A7" w:rsidRDefault="00B012A7" w:rsidP="00B012A7">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39" w:name="_Hlk131888143"/>
      <w:proofErr w:type="gramEnd"/>
    </w:p>
    <w:bookmarkEnd w:id="39"/>
    <w:p w14:paraId="3E1C7CA7" w14:textId="77777777" w:rsidR="00B012A7" w:rsidRDefault="00B012A7" w:rsidP="00B012A7">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E6EF5A" w14:textId="77777777" w:rsidR="00B012A7" w:rsidRDefault="00B012A7" w:rsidP="00B012A7">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677943FB" w14:textId="77777777" w:rsidR="00B012A7" w:rsidRDefault="00B012A7" w:rsidP="00B012A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3231F0CA" w14:textId="77777777" w:rsidR="00B012A7" w:rsidRDefault="00B012A7" w:rsidP="00B012A7">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0EF51D8" w14:textId="77777777" w:rsidR="00B012A7" w:rsidRPr="007F2770" w:rsidRDefault="00B012A7" w:rsidP="00B012A7">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3823AADA" w14:textId="77777777" w:rsidR="00B012A7" w:rsidRPr="007F2770" w:rsidRDefault="00B012A7" w:rsidP="00B012A7">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B5E4FCD" w14:textId="77777777" w:rsidR="00B012A7" w:rsidRPr="007F2770" w:rsidRDefault="00B012A7" w:rsidP="00B012A7">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846CF" w14:textId="77777777" w:rsidR="00B012A7" w:rsidRPr="007F2770" w:rsidRDefault="00B012A7" w:rsidP="00B012A7">
      <w:r w:rsidRPr="007F2770">
        <w:t>If the UE receives the SMS indication IE in the CONFIGURATION UPDATE COMMAND message with the SMS availability indication set to:</w:t>
      </w:r>
    </w:p>
    <w:p w14:paraId="30315D26" w14:textId="77777777" w:rsidR="00B012A7" w:rsidRPr="007F2770" w:rsidRDefault="00B012A7" w:rsidP="00B012A7">
      <w:pPr>
        <w:pStyle w:val="B1"/>
      </w:pPr>
      <w:r w:rsidRPr="007F2770">
        <w:t>a)</w:t>
      </w:r>
      <w:r w:rsidRPr="007F2770">
        <w:tab/>
        <w:t>"SMS over NAS not available", the UE shall consider that SMS over NAS transport is not allowed by the network; and</w:t>
      </w:r>
    </w:p>
    <w:p w14:paraId="70CF4EA6" w14:textId="77777777" w:rsidR="00B012A7" w:rsidRPr="007F2770" w:rsidRDefault="00B012A7" w:rsidP="00B012A7">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C0919F5" w14:textId="77777777" w:rsidR="00B012A7" w:rsidRPr="007F2770" w:rsidRDefault="00B012A7" w:rsidP="00B012A7">
      <w:r w:rsidRPr="007F2770">
        <w:t>If the UE receives the CAG information list IE or the Extended CAG information list IE in the CONFIGURATION UPDATE COMMAND message, the UE shall:</w:t>
      </w:r>
    </w:p>
    <w:p w14:paraId="6435BC52" w14:textId="77777777" w:rsidR="00B012A7" w:rsidRPr="007F2770" w:rsidRDefault="00B012A7" w:rsidP="00B012A7">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7C867A57" w14:textId="77777777" w:rsidR="00B012A7" w:rsidRPr="007F2770" w:rsidRDefault="00B012A7" w:rsidP="00B012A7">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E1052AA" w14:textId="77777777" w:rsidR="00B012A7" w:rsidRPr="007F2770" w:rsidRDefault="00B012A7" w:rsidP="00B012A7">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34035B9" w14:textId="77777777" w:rsidR="00B012A7" w:rsidRPr="007F2770" w:rsidRDefault="00B012A7" w:rsidP="00B012A7">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159DE9D" w14:textId="77777777" w:rsidR="00B012A7" w:rsidRPr="007F2770" w:rsidRDefault="00B012A7" w:rsidP="00B012A7">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FBDEFCB" w14:textId="77777777" w:rsidR="00B012A7" w:rsidRPr="007F2770" w:rsidRDefault="00B012A7" w:rsidP="00B012A7">
      <w:r w:rsidRPr="007F2770">
        <w:t>The UE shall store the "CAG information list" received in the CAG information list IE or the Extended CAG information list IE as specified in annex C.</w:t>
      </w:r>
    </w:p>
    <w:p w14:paraId="14A538E2" w14:textId="77777777" w:rsidR="00B012A7" w:rsidRPr="007F2770" w:rsidRDefault="00B012A7" w:rsidP="00B012A7">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183EC6D" w14:textId="77777777" w:rsidR="00B012A7" w:rsidRPr="007F2770" w:rsidRDefault="00B012A7" w:rsidP="00B012A7">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D11DF86" w14:textId="77777777" w:rsidR="00B012A7" w:rsidRPr="007F2770" w:rsidRDefault="00B012A7" w:rsidP="00B012A7">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B8EDED" w14:textId="77777777" w:rsidR="00B012A7" w:rsidRPr="007F2770" w:rsidRDefault="00B012A7" w:rsidP="00B012A7">
      <w:pPr>
        <w:pStyle w:val="B2"/>
      </w:pPr>
      <w:r w:rsidRPr="007F2770">
        <w:t>2)</w:t>
      </w:r>
      <w:r w:rsidRPr="007F2770">
        <w:tab/>
        <w:t>the entry for the current PLMN in the received "CAG information list" includes an "indication that the UE is only allowed to access 5GS via CAG cells" and:</w:t>
      </w:r>
    </w:p>
    <w:p w14:paraId="7E8C5331" w14:textId="77777777" w:rsidR="00B012A7" w:rsidRPr="007F2770" w:rsidRDefault="00B012A7" w:rsidP="00B012A7">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860848C" w14:textId="77777777" w:rsidR="00B012A7" w:rsidRPr="007F2770" w:rsidRDefault="00B012A7" w:rsidP="00B012A7">
      <w:pPr>
        <w:pStyle w:val="B3"/>
      </w:pPr>
      <w:r w:rsidRPr="007F2770">
        <w:t>ii)</w:t>
      </w:r>
      <w:r w:rsidRPr="007F2770">
        <w:tab/>
        <w:t>if no CAG-ID is authorized based on the "Allowed CAG list" of the entry for the current PLMN in the received "CAG information list" and:</w:t>
      </w:r>
    </w:p>
    <w:p w14:paraId="59C9D18A" w14:textId="77777777" w:rsidR="00B012A7" w:rsidRPr="007F2770" w:rsidRDefault="00B012A7" w:rsidP="00B012A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E787D71" w14:textId="77777777" w:rsidR="00B012A7" w:rsidRPr="007F2770" w:rsidRDefault="00B012A7" w:rsidP="00B012A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711783" w14:textId="77777777" w:rsidR="00B012A7" w:rsidRPr="007F2770" w:rsidRDefault="00B012A7" w:rsidP="00B012A7">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109FF707" w14:textId="77777777" w:rsidR="00B012A7" w:rsidRPr="007F2770" w:rsidRDefault="00B012A7" w:rsidP="00B012A7">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3D47360" w14:textId="77777777" w:rsidR="00B012A7" w:rsidRPr="007F2770" w:rsidRDefault="00B012A7" w:rsidP="00B012A7">
      <w:pPr>
        <w:pStyle w:val="B2"/>
      </w:pPr>
      <w:r w:rsidRPr="007F2770">
        <w:t>2)</w:t>
      </w:r>
      <w:r w:rsidRPr="007F2770">
        <w:tab/>
        <w:t>if no CAG-ID is authorized based on the "Allowed CAG list" of the entry for the current PLMN in the received "CAG information list"and:</w:t>
      </w:r>
    </w:p>
    <w:p w14:paraId="685B0DAD" w14:textId="77777777" w:rsidR="00B012A7" w:rsidRPr="007F2770" w:rsidRDefault="00B012A7" w:rsidP="00B012A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828A3F5" w14:textId="77777777" w:rsidR="00B012A7" w:rsidRPr="007F2770" w:rsidRDefault="00B012A7" w:rsidP="00B012A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A269605" w14:textId="77777777" w:rsidR="00B012A7" w:rsidRPr="007F2770" w:rsidRDefault="00B012A7" w:rsidP="00B012A7">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555F124" w14:textId="77777777" w:rsidR="00B012A7" w:rsidRPr="007F2770" w:rsidRDefault="00B012A7" w:rsidP="00B012A7">
      <w:r w:rsidRPr="007F2770">
        <w:t>If the CONFIGURATION UPDATE COMMAND message indicates "registration requested" in the Registration requested bit of the Configuration update indication IE and:</w:t>
      </w:r>
    </w:p>
    <w:p w14:paraId="5D10DC2D" w14:textId="77777777" w:rsidR="00B012A7" w:rsidRPr="007F2770" w:rsidRDefault="00B012A7" w:rsidP="00B012A7">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ADB8BFA" w14:textId="77777777" w:rsidR="00B012A7" w:rsidRPr="007F2770" w:rsidRDefault="00B012A7" w:rsidP="00B012A7">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395E9AA" w14:textId="77777777" w:rsidR="00B012A7" w:rsidRPr="007F2770" w:rsidRDefault="00B012A7" w:rsidP="00B012A7">
      <w:pPr>
        <w:pStyle w:val="B3"/>
      </w:pPr>
      <w:r w:rsidRPr="007F2770">
        <w:t>i)</w:t>
      </w:r>
      <w:r w:rsidRPr="007F2770">
        <w:tab/>
        <w:t>if any Tsor-cm timer(s) were running and have stopped, attempt to obtain service on a higher priority PLMN (see 3GPP TS 23.122 [5]); or</w:t>
      </w:r>
    </w:p>
    <w:p w14:paraId="2931CB58" w14:textId="77777777" w:rsidR="00B012A7" w:rsidRPr="007F2770" w:rsidRDefault="00B012A7" w:rsidP="00B012A7">
      <w:pPr>
        <w:pStyle w:val="B3"/>
      </w:pPr>
      <w:r w:rsidRPr="007F2770">
        <w:t>ii)</w:t>
      </w:r>
      <w:r w:rsidRPr="007F2770">
        <w:tab/>
        <w:t>in all other cases, start a registration procedure for mobility and periodic registration update as specified in subclause 5.5.1.3; or</w:t>
      </w:r>
    </w:p>
    <w:p w14:paraId="7652A55D" w14:textId="77777777" w:rsidR="00B012A7" w:rsidRPr="007F2770" w:rsidRDefault="00B012A7" w:rsidP="00B012A7">
      <w:pPr>
        <w:pStyle w:val="B2"/>
      </w:pPr>
      <w:r w:rsidRPr="007F2770">
        <w:t>2)</w:t>
      </w:r>
      <w:r w:rsidRPr="007F2770">
        <w:tab/>
        <w:t>no emergency PDU Session exists, the UE shall, after the completion of the generic UE configuration update procedure and the release of the existing N1 NAS signalling connection:</w:t>
      </w:r>
    </w:p>
    <w:p w14:paraId="5B9EDC0A" w14:textId="77777777" w:rsidR="00B012A7" w:rsidRPr="007F2770" w:rsidRDefault="00B012A7" w:rsidP="00B012A7">
      <w:pPr>
        <w:pStyle w:val="B3"/>
      </w:pPr>
      <w:r w:rsidRPr="007F2770">
        <w:t>i)</w:t>
      </w:r>
      <w:r w:rsidRPr="007F2770">
        <w:tab/>
        <w:t>if any Tsor-cm timer(s) were running and have stopped, attempt to obtain service on a higher priority PLMN (see 3GPP TS 23.122 [5]); or</w:t>
      </w:r>
    </w:p>
    <w:p w14:paraId="786C6430" w14:textId="77777777" w:rsidR="00B012A7" w:rsidRPr="007F2770" w:rsidRDefault="00B012A7" w:rsidP="00B012A7">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714C8F9A" w14:textId="77777777" w:rsidR="00B012A7" w:rsidRPr="007F2770" w:rsidRDefault="00B012A7" w:rsidP="00B012A7">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212E050D" w14:textId="77777777" w:rsidR="00B012A7" w:rsidRPr="007F2770" w:rsidRDefault="00B012A7" w:rsidP="00B012A7">
      <w:pPr>
        <w:pStyle w:val="B1"/>
      </w:pPr>
      <w:r w:rsidRPr="007F2770">
        <w:t>c)</w:t>
      </w:r>
      <w:r w:rsidRPr="007F2770">
        <w:tab/>
        <w:t>an Additional configuration indication IE is included, and:</w:t>
      </w:r>
    </w:p>
    <w:p w14:paraId="7D84922B" w14:textId="77777777" w:rsidR="00B012A7" w:rsidRPr="007F2770" w:rsidRDefault="00B012A7" w:rsidP="00B012A7">
      <w:pPr>
        <w:pStyle w:val="B2"/>
      </w:pPr>
      <w:r w:rsidRPr="007F2770">
        <w:t>1)</w:t>
      </w:r>
      <w:r w:rsidRPr="007F2770">
        <w:tab/>
        <w:t>"release of N1 NAS signalling connection not required" is indicated in the Signalling connection maintain request bit of the Additional configuration indication IE; and</w:t>
      </w:r>
    </w:p>
    <w:p w14:paraId="61E882A4" w14:textId="77777777" w:rsidR="00B012A7" w:rsidRPr="007F2770" w:rsidRDefault="00B012A7" w:rsidP="00B012A7">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FE8B3B5" w14:textId="77777777" w:rsidR="00B012A7" w:rsidRPr="007F2770" w:rsidRDefault="00B012A7" w:rsidP="00B012A7">
      <w:pPr>
        <w:pStyle w:val="B1"/>
      </w:pPr>
      <w:r w:rsidRPr="007F2770">
        <w:tab/>
        <w:t>the UE shall, after the completion of the generic UE configuration update procedure, start a registration procedure for mobility and periodic registration update as specified in subclause 5.5.1.3; or</w:t>
      </w:r>
    </w:p>
    <w:p w14:paraId="0D42F056" w14:textId="77777777" w:rsidR="00B012A7" w:rsidRPr="007F2770" w:rsidRDefault="00B012A7" w:rsidP="00B012A7">
      <w:pPr>
        <w:pStyle w:val="B1"/>
      </w:pPr>
      <w:r w:rsidRPr="007F2770">
        <w:lastRenderedPageBreak/>
        <w:t>d)</w:t>
      </w:r>
      <w:r w:rsidRPr="007F2770">
        <w:tab/>
        <w:t>a UE radio capability ID deletion indication IE set to "Network-assigned UE radio capability IDs deletion requested" is included, and:</w:t>
      </w:r>
    </w:p>
    <w:p w14:paraId="5C0AD4F4" w14:textId="77777777" w:rsidR="00B012A7" w:rsidRPr="007F2770" w:rsidRDefault="00B012A7" w:rsidP="00B012A7">
      <w:pPr>
        <w:pStyle w:val="B2"/>
      </w:pPr>
      <w:r w:rsidRPr="007F2770">
        <w:t>1)</w:t>
      </w:r>
      <w:r w:rsidRPr="007F2770">
        <w:tab/>
        <w:t xml:space="preserve">the UE is not in NB-N1 </w:t>
      </w:r>
      <w:proofErr w:type="gramStart"/>
      <w:r w:rsidRPr="007F2770">
        <w:t>mode;</w:t>
      </w:r>
      <w:proofErr w:type="gramEnd"/>
    </w:p>
    <w:p w14:paraId="269879F2" w14:textId="77777777" w:rsidR="00B012A7" w:rsidRPr="007F2770" w:rsidRDefault="00B012A7" w:rsidP="00B012A7">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28B0292" w14:textId="77777777" w:rsidR="00B012A7" w:rsidRPr="007F2770" w:rsidRDefault="00B012A7" w:rsidP="00B012A7">
      <w:pPr>
        <w:pStyle w:val="B2"/>
      </w:pPr>
      <w:r w:rsidRPr="007F2770">
        <w:t>3)</w:t>
      </w:r>
      <w:r w:rsidRPr="007F2770">
        <w:tab/>
        <w:t>the UE has set the RACS bit to "RACS supported" in the 5GMM capability IE of the REGISTRATION REQUEST message,</w:t>
      </w:r>
    </w:p>
    <w:p w14:paraId="69EE63B8" w14:textId="77777777" w:rsidR="00B012A7" w:rsidRPr="007F2770" w:rsidRDefault="00B012A7" w:rsidP="00B012A7">
      <w:pPr>
        <w:pStyle w:val="B1"/>
      </w:pPr>
      <w:r w:rsidRPr="007F2770">
        <w:tab/>
        <w:t>the UE shall, after the completion of the generic UE configuration update procedure, start a registration procedure for mobility and periodic registration update as specified in subclause 5.5.1.3.</w:t>
      </w:r>
    </w:p>
    <w:p w14:paraId="79746B06" w14:textId="77777777" w:rsidR="00B012A7" w:rsidRPr="007F2770" w:rsidRDefault="00B012A7" w:rsidP="00B012A7">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3AB594" w14:textId="77777777" w:rsidR="00B012A7" w:rsidRPr="007F2770" w:rsidRDefault="00B012A7" w:rsidP="00B012A7">
      <w:pPr>
        <w:pStyle w:val="B1"/>
      </w:pPr>
      <w:r w:rsidRPr="007F2770">
        <w:t>"S</w:t>
      </w:r>
      <w:r w:rsidRPr="007F2770">
        <w:rPr>
          <w:rFonts w:hint="eastAsia"/>
        </w:rPr>
        <w:t>-NSSAI</w:t>
      </w:r>
      <w:r w:rsidRPr="007F2770">
        <w:t xml:space="preserve"> not available in the current PLMN or SNPN"</w:t>
      </w:r>
    </w:p>
    <w:p w14:paraId="21548D90" w14:textId="77777777" w:rsidR="00B012A7" w:rsidRPr="007F2770" w:rsidRDefault="00B012A7" w:rsidP="00B012A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3C799E4" w14:textId="77777777" w:rsidR="00B012A7" w:rsidRPr="007F2770" w:rsidRDefault="00B012A7" w:rsidP="00B012A7">
      <w:pPr>
        <w:pStyle w:val="B1"/>
      </w:pPr>
      <w:r w:rsidRPr="007F2770">
        <w:t>"S</w:t>
      </w:r>
      <w:r w:rsidRPr="007F2770">
        <w:rPr>
          <w:rFonts w:hint="eastAsia"/>
        </w:rPr>
        <w:t>-NSSAI</w:t>
      </w:r>
      <w:r w:rsidRPr="007F2770">
        <w:t xml:space="preserve"> not available in the current registration area"</w:t>
      </w:r>
    </w:p>
    <w:p w14:paraId="5B67A2BB" w14:textId="77777777" w:rsidR="00B012A7" w:rsidRPr="007F2770" w:rsidRDefault="00B012A7" w:rsidP="00B012A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1DAD725" w14:textId="77777777" w:rsidR="00B012A7" w:rsidRPr="007F2770" w:rsidRDefault="00B012A7" w:rsidP="00B012A7">
      <w:pPr>
        <w:pStyle w:val="B1"/>
      </w:pPr>
      <w:r w:rsidRPr="007F2770">
        <w:t>"S-NSSAI not available due to the failed or revoked network slice-specific authentication and authorization"</w:t>
      </w:r>
    </w:p>
    <w:p w14:paraId="337C7FE8" w14:textId="77777777" w:rsidR="00B012A7" w:rsidRPr="007F2770" w:rsidRDefault="00B012A7" w:rsidP="00B012A7">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A43BC79" w14:textId="77777777" w:rsidR="00B012A7" w:rsidRPr="007F2770" w:rsidRDefault="00B012A7" w:rsidP="00B012A7">
      <w:pPr>
        <w:pStyle w:val="B1"/>
      </w:pPr>
      <w:r w:rsidRPr="007F2770">
        <w:t>"S-NSSAI not available due to maximum number of UEs reached"</w:t>
      </w:r>
    </w:p>
    <w:p w14:paraId="23A25BF4" w14:textId="77777777" w:rsidR="00B012A7" w:rsidRPr="007F2770" w:rsidRDefault="00B012A7" w:rsidP="00B012A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AE6BFF" w14:textId="77777777" w:rsidR="00B012A7" w:rsidRPr="007F2770" w:rsidRDefault="00B012A7" w:rsidP="00B012A7">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C71CCA3" w14:textId="77777777" w:rsidR="00B012A7" w:rsidRPr="007F2770" w:rsidRDefault="00B012A7" w:rsidP="00B012A7">
      <w:r w:rsidRPr="007F2770">
        <w:t>If there is one or more S-NSSAIs in the rejected NSSAI with the rejection cause "S-NSSAI not available due to maximum number of UEs reached", then for each S-NSSAI, the UE shall behave as follows:</w:t>
      </w:r>
    </w:p>
    <w:p w14:paraId="04C44922" w14:textId="77777777" w:rsidR="00B012A7" w:rsidRPr="007F2770" w:rsidRDefault="00B012A7" w:rsidP="00B012A7">
      <w:pPr>
        <w:pStyle w:val="B1"/>
      </w:pPr>
      <w:r w:rsidRPr="007F2770">
        <w:t>a)</w:t>
      </w:r>
      <w:r w:rsidRPr="007F2770">
        <w:tab/>
        <w:t xml:space="preserve">stop the timer T3526 associated with the S-NSSAI, if </w:t>
      </w:r>
      <w:proofErr w:type="gramStart"/>
      <w:r w:rsidRPr="007F2770">
        <w:t>running;</w:t>
      </w:r>
      <w:proofErr w:type="gramEnd"/>
    </w:p>
    <w:p w14:paraId="79364E80" w14:textId="77777777" w:rsidR="00B012A7" w:rsidRPr="007F2770" w:rsidRDefault="00B012A7" w:rsidP="00B012A7">
      <w:pPr>
        <w:pStyle w:val="B1"/>
      </w:pPr>
      <w:r w:rsidRPr="007F2770">
        <w:t>b)</w:t>
      </w:r>
      <w:r w:rsidRPr="007F2770">
        <w:tab/>
        <w:t>start the timer T3526 with:</w:t>
      </w:r>
    </w:p>
    <w:p w14:paraId="336E8AB3" w14:textId="77777777" w:rsidR="00B012A7" w:rsidRPr="007F2770" w:rsidRDefault="00B012A7" w:rsidP="00B012A7">
      <w:pPr>
        <w:pStyle w:val="B2"/>
      </w:pPr>
      <w:r w:rsidRPr="007F2770">
        <w:t>1)</w:t>
      </w:r>
      <w:r w:rsidRPr="007F2770">
        <w:tab/>
        <w:t>the back-off timer value received along with the S-NSSAI, if back-off timer value is received along with the S-NSSAI that is neither zero nor deactivated; or</w:t>
      </w:r>
    </w:p>
    <w:p w14:paraId="32CBB4CB" w14:textId="77777777" w:rsidR="00B012A7" w:rsidRPr="007F2770" w:rsidRDefault="00B012A7" w:rsidP="00B012A7">
      <w:pPr>
        <w:pStyle w:val="B2"/>
      </w:pPr>
      <w:r w:rsidRPr="007F2770">
        <w:t>2)</w:t>
      </w:r>
      <w:r w:rsidRPr="007F2770">
        <w:tab/>
        <w:t>an implementation specific back-off timer value, if no back-off timer value is received along with the S-NSSAI; and</w:t>
      </w:r>
    </w:p>
    <w:p w14:paraId="4BE39953" w14:textId="77777777" w:rsidR="00B012A7" w:rsidRPr="007F2770" w:rsidRDefault="00B012A7" w:rsidP="00B012A7">
      <w:pPr>
        <w:pStyle w:val="B1"/>
      </w:pPr>
      <w:r w:rsidRPr="007F2770">
        <w:lastRenderedPageBreak/>
        <w:t>c)</w:t>
      </w:r>
      <w:r w:rsidRPr="007F2770">
        <w:tab/>
        <w:t>remove the S-NSSAI from the rejected NSSAI for the maximum number of UEs reached when the timer T3526 associated with the S-NSSAI expires.</w:t>
      </w:r>
    </w:p>
    <w:p w14:paraId="757DED3A" w14:textId="77777777" w:rsidR="00B012A7" w:rsidRDefault="00B012A7" w:rsidP="00B012A7">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7B02AF5F" w14:textId="77777777" w:rsidR="00B012A7" w:rsidRPr="007F2770" w:rsidRDefault="00B012A7" w:rsidP="00B012A7">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2A848BF" w14:textId="1F73AF3A" w:rsidR="00260BF3" w:rsidRDefault="00260BF3" w:rsidP="00260BF3">
      <w:ins w:id="40" w:author="Author">
        <w:r>
          <w:t xml:space="preserve">If the UE receives the Extended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ins>
    </w:p>
    <w:p w14:paraId="5F1C4EF1" w14:textId="77777777" w:rsidR="00B012A7" w:rsidRPr="007F2770" w:rsidRDefault="00B012A7" w:rsidP="00B012A7">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C0D5F72" w14:textId="77777777" w:rsidR="00B012A7" w:rsidRPr="007F2770" w:rsidRDefault="00B012A7" w:rsidP="00B012A7">
      <w:r w:rsidRPr="007F2770">
        <w:t>If the UE is not in NB-N1 mode, the UE has set the RACS bit to "RACS supported" in the 5GMM capability IE of the REGISTRATION REQUEST message and the CONFIGURATION UPDATE COMMAND message includes:</w:t>
      </w:r>
    </w:p>
    <w:p w14:paraId="081387D6" w14:textId="77777777" w:rsidR="00B012A7" w:rsidRPr="007F2770" w:rsidRDefault="00B012A7" w:rsidP="00B012A7">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04ED409" w14:textId="77777777" w:rsidR="00B012A7" w:rsidRPr="007F2770" w:rsidRDefault="00B012A7" w:rsidP="00B012A7">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B295F6C" w14:textId="77777777" w:rsidR="00B012A7" w:rsidRPr="007F2770" w:rsidRDefault="00B012A7" w:rsidP="00B012A7">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D3E7958" w14:textId="77777777" w:rsidR="00B012A7" w:rsidRDefault="00B012A7" w:rsidP="00B012A7">
      <w:r w:rsidRPr="007F2770">
        <w:t>If the UE receives the service-level-AA container IE of the CONFIGURATION UPDATE COMMAND message, the UE passes it to the upper layer.</w:t>
      </w:r>
    </w:p>
    <w:p w14:paraId="00C1E6E9" w14:textId="77777777" w:rsidR="00B012A7" w:rsidRPr="007F2770" w:rsidRDefault="00B012A7" w:rsidP="00B012A7">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9C42621" w14:textId="77777777" w:rsidR="00B012A7" w:rsidRPr="007F2770" w:rsidRDefault="00B012A7" w:rsidP="00B012A7">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4F77D47" w14:textId="77777777" w:rsidR="00B012A7" w:rsidRPr="007F2770" w:rsidRDefault="00B012A7" w:rsidP="00B012A7">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8E0877" w14:textId="77777777" w:rsidR="00B012A7" w:rsidRPr="007F2770" w:rsidRDefault="00B012A7" w:rsidP="00B012A7">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4E77C2C" w14:textId="77777777" w:rsidR="00B012A7" w:rsidRDefault="00B012A7" w:rsidP="00B012A7">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936DA4" w14:textId="77777777" w:rsidR="00B012A7" w:rsidRPr="007F2770" w:rsidRDefault="00B012A7" w:rsidP="00B012A7">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5E1F542" w14:textId="77777777" w:rsidR="00B012A7" w:rsidRPr="007F2770" w:rsidRDefault="00B012A7" w:rsidP="00B012A7">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88AC62A" w14:textId="77777777" w:rsidR="00B012A7" w:rsidRPr="007F2770" w:rsidRDefault="00B012A7" w:rsidP="00B012A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EE0DCEC" w14:textId="77777777" w:rsidR="00B012A7" w:rsidRPr="007F2770" w:rsidRDefault="00B012A7" w:rsidP="00B012A7">
      <w:pPr>
        <w:pStyle w:val="B1"/>
      </w:pPr>
      <w:r w:rsidRPr="007F2770">
        <w:t>-</w:t>
      </w:r>
      <w:r w:rsidRPr="007F2770">
        <w:tab/>
        <w:t>via 3GPP access; or</w:t>
      </w:r>
    </w:p>
    <w:p w14:paraId="23883542" w14:textId="77777777" w:rsidR="00B012A7" w:rsidRPr="007F2770" w:rsidRDefault="00B012A7" w:rsidP="00B012A7">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3B6FF18E" w14:textId="77777777" w:rsidR="00B012A7" w:rsidRPr="007F2770" w:rsidRDefault="00B012A7" w:rsidP="00B012A7">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1" w:name="_Hlk98235776"/>
    </w:p>
    <w:p w14:paraId="5092A07D" w14:textId="77777777" w:rsidR="00B012A7" w:rsidRPr="007F2770" w:rsidRDefault="00B012A7" w:rsidP="00B012A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423B553" w14:textId="77777777" w:rsidR="00B012A7" w:rsidRPr="007F2770" w:rsidRDefault="00B012A7" w:rsidP="00B012A7">
      <w:pPr>
        <w:pStyle w:val="B1"/>
      </w:pPr>
      <w:r w:rsidRPr="007F2770">
        <w:t>-</w:t>
      </w:r>
      <w:r w:rsidRPr="007F2770">
        <w:tab/>
        <w:t xml:space="preserve">via non-3GPP access; or </w:t>
      </w:r>
    </w:p>
    <w:p w14:paraId="08F009CC" w14:textId="77777777" w:rsidR="00B012A7" w:rsidRPr="007F2770" w:rsidRDefault="00B012A7" w:rsidP="00B012A7">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7BB48603" w14:textId="77777777" w:rsidR="00B012A7" w:rsidRPr="007F2770" w:rsidRDefault="00B012A7" w:rsidP="00B012A7">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1"/>
    </w:p>
    <w:p w14:paraId="5786160D" w14:textId="77777777" w:rsidR="00B012A7" w:rsidRPr="007F2770" w:rsidRDefault="00B012A7" w:rsidP="00B012A7">
      <w:r w:rsidRPr="007F2770">
        <w:t>The MPS indicator bit in the Priority indicator IE provided in the CONFIGURATION UPDATE COMMAND message is valid:</w:t>
      </w:r>
    </w:p>
    <w:p w14:paraId="4E08DF64" w14:textId="77777777" w:rsidR="00B012A7" w:rsidRPr="007F2770" w:rsidRDefault="00B012A7" w:rsidP="00B012A7">
      <w:pPr>
        <w:pStyle w:val="B1"/>
      </w:pPr>
      <w:r w:rsidRPr="007F2770">
        <w:t>-</w:t>
      </w:r>
      <w:r w:rsidRPr="007F2770">
        <w:tab/>
        <w:t>in all NG-RAN of the registered PLMN and its equivalent PLMNs, or in the case of SNPN in all NG-RAN of the registered SNPN and its equivalent SNPNs, until:</w:t>
      </w:r>
    </w:p>
    <w:p w14:paraId="456EE408" w14:textId="77777777" w:rsidR="00B012A7" w:rsidRPr="007F2770" w:rsidRDefault="00B012A7" w:rsidP="00B012A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A2EE58A" w14:textId="77777777" w:rsidR="00B012A7" w:rsidRPr="007F2770" w:rsidRDefault="00B012A7" w:rsidP="00B012A7">
      <w:pPr>
        <w:pStyle w:val="B3"/>
      </w:pPr>
      <w:r w:rsidRPr="007F2770">
        <w:t>-</w:t>
      </w:r>
      <w:r w:rsidRPr="007F2770">
        <w:tab/>
        <w:t>via 3GPP access; or</w:t>
      </w:r>
    </w:p>
    <w:p w14:paraId="0428C8C9" w14:textId="77777777" w:rsidR="00B012A7" w:rsidRPr="007F2770" w:rsidRDefault="00B012A7" w:rsidP="00B012A7">
      <w:pPr>
        <w:pStyle w:val="B3"/>
      </w:pPr>
      <w:r w:rsidRPr="007F2770">
        <w:t>-</w:t>
      </w:r>
      <w:r w:rsidRPr="007F2770">
        <w:tab/>
        <w:t>via non-3GPP access if the UE is registered to the same PLMN or SNPN over 3GPP access and non-3GPP access; or</w:t>
      </w:r>
    </w:p>
    <w:p w14:paraId="2BAB7ED8" w14:textId="77777777" w:rsidR="00B012A7" w:rsidRPr="007F2770" w:rsidRDefault="00B012A7" w:rsidP="00B012A7">
      <w:pPr>
        <w:pStyle w:val="B2"/>
      </w:pPr>
      <w:r w:rsidRPr="007F2770">
        <w:t>-</w:t>
      </w:r>
      <w:r w:rsidRPr="007F2770">
        <w:tab/>
        <w:t>the UE selects a non-equivalent PLMN (or in the case of SNPN, selects a non-equivalent SNPN); or</w:t>
      </w:r>
    </w:p>
    <w:p w14:paraId="6D2DE44E" w14:textId="77777777" w:rsidR="00B012A7" w:rsidRPr="007F2770" w:rsidRDefault="00B012A7" w:rsidP="00B012A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49C7B40" w14:textId="77777777" w:rsidR="00B012A7" w:rsidRPr="007F2770" w:rsidRDefault="00B012A7" w:rsidP="00B012A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23103EA" w14:textId="77777777" w:rsidR="00B012A7" w:rsidRPr="007F2770" w:rsidRDefault="00B012A7" w:rsidP="00B012A7">
      <w:pPr>
        <w:pStyle w:val="B3"/>
      </w:pPr>
      <w:r w:rsidRPr="007F2770">
        <w:t>-</w:t>
      </w:r>
      <w:r w:rsidRPr="007F2770">
        <w:tab/>
        <w:t>via non-3GPP access; or</w:t>
      </w:r>
    </w:p>
    <w:p w14:paraId="3D7014A8" w14:textId="77777777" w:rsidR="00B012A7" w:rsidRPr="007F2770" w:rsidRDefault="00B012A7" w:rsidP="00B012A7">
      <w:pPr>
        <w:pStyle w:val="B3"/>
      </w:pPr>
      <w:r w:rsidRPr="007F2770">
        <w:t>-</w:t>
      </w:r>
      <w:r w:rsidRPr="007F2770">
        <w:tab/>
        <w:t>via 3GPP access if the UE is registered to the same PLMN or SNPN over 3GPP access and non-3GPP access; or</w:t>
      </w:r>
    </w:p>
    <w:p w14:paraId="0FD5330C" w14:textId="77777777" w:rsidR="00B012A7" w:rsidRPr="007F2770" w:rsidRDefault="00B012A7" w:rsidP="00B012A7">
      <w:pPr>
        <w:pStyle w:val="B2"/>
        <w:rPr>
          <w:lang w:eastAsia="zh-TW"/>
        </w:rPr>
      </w:pPr>
      <w:r w:rsidRPr="007F2770">
        <w:t>-</w:t>
      </w:r>
      <w:r w:rsidRPr="007F2770">
        <w:tab/>
        <w:t>the UE selects a non-equivalent PLMN (or in the case of SNPN, selects a non-equivalentSNPN).</w:t>
      </w:r>
    </w:p>
    <w:p w14:paraId="011407D0" w14:textId="77777777" w:rsidR="00B012A7" w:rsidRDefault="00B012A7" w:rsidP="00B012A7">
      <w:r w:rsidRPr="007F2770">
        <w:t>Access identity 1 is only applicable while the UE is in N1 mode.</w:t>
      </w:r>
    </w:p>
    <w:p w14:paraId="787C6FBB" w14:textId="77777777" w:rsidR="00B012A7" w:rsidRPr="007F2770" w:rsidRDefault="00B012A7" w:rsidP="00B012A7">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8D7497A" w14:textId="77777777" w:rsidR="00B012A7" w:rsidRPr="007F2770" w:rsidRDefault="00B012A7" w:rsidP="00B012A7">
      <w:pPr>
        <w:pStyle w:val="B1"/>
      </w:pPr>
      <w:r w:rsidRPr="007F2770">
        <w:t>-</w:t>
      </w:r>
      <w:r w:rsidRPr="007F2770">
        <w:tab/>
        <w:t>via 3GPP access; or</w:t>
      </w:r>
    </w:p>
    <w:p w14:paraId="562AABF4" w14:textId="77777777" w:rsidR="00B012A7" w:rsidRPr="007F2770" w:rsidRDefault="00B012A7" w:rsidP="00B012A7">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3E13994A" w14:textId="77777777" w:rsidR="00B012A7" w:rsidRPr="007F2770" w:rsidRDefault="00B012A7" w:rsidP="00B012A7">
      <w:r w:rsidRPr="007F2770">
        <w:lastRenderedPageBreak/>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0EC8A12" w14:textId="77777777" w:rsidR="00B012A7" w:rsidRPr="007F2770" w:rsidRDefault="00B012A7" w:rsidP="00B012A7">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D799460" w14:textId="77777777" w:rsidR="00B012A7" w:rsidRPr="007F2770" w:rsidRDefault="00B012A7" w:rsidP="00B012A7">
      <w:pPr>
        <w:pStyle w:val="B1"/>
      </w:pPr>
      <w:r w:rsidRPr="007F2770">
        <w:t>-</w:t>
      </w:r>
      <w:r w:rsidRPr="007F2770">
        <w:tab/>
        <w:t xml:space="preserve">via non-3GPP access; or </w:t>
      </w:r>
    </w:p>
    <w:p w14:paraId="1C3E1DCA" w14:textId="77777777" w:rsidR="00B012A7" w:rsidRPr="007F2770" w:rsidRDefault="00B012A7" w:rsidP="00B012A7">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16098BFA" w14:textId="77777777" w:rsidR="00B012A7" w:rsidRPr="007F2770" w:rsidRDefault="00B012A7" w:rsidP="00B012A7">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074BB523" w14:textId="77777777" w:rsidR="00B012A7" w:rsidRPr="007F2770" w:rsidRDefault="00B012A7" w:rsidP="00B012A7">
      <w:r>
        <w:t>The MC</w:t>
      </w:r>
      <w:r w:rsidRPr="007F2770">
        <w:t>S indicator bit in the Priority indicator IE provided in the CONFIGURATION UPDATE COMMAND message is valid:</w:t>
      </w:r>
    </w:p>
    <w:p w14:paraId="7E70C5D8" w14:textId="77777777" w:rsidR="00B012A7" w:rsidRPr="007F2770" w:rsidRDefault="00B012A7" w:rsidP="00B012A7">
      <w:pPr>
        <w:pStyle w:val="B1"/>
      </w:pPr>
      <w:r w:rsidRPr="007F2770">
        <w:t>-</w:t>
      </w:r>
      <w:r w:rsidRPr="007F2770">
        <w:tab/>
        <w:t>in all NG-RAN of the registered PLMN and its equivalent PLMNs, or in the case of SNPN in all NG-RAN of the registered SNPN and its equivalent SNPNs, until:</w:t>
      </w:r>
    </w:p>
    <w:p w14:paraId="4762F045" w14:textId="77777777" w:rsidR="00B012A7" w:rsidRPr="007F2770" w:rsidRDefault="00B012A7" w:rsidP="00B012A7">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39A86A32" w14:textId="77777777" w:rsidR="00B012A7" w:rsidRPr="007F2770" w:rsidRDefault="00B012A7" w:rsidP="00B012A7">
      <w:pPr>
        <w:pStyle w:val="B3"/>
      </w:pPr>
      <w:r w:rsidRPr="007F2770">
        <w:t>-</w:t>
      </w:r>
      <w:r w:rsidRPr="007F2770">
        <w:tab/>
        <w:t>via 3GPP access; or</w:t>
      </w:r>
    </w:p>
    <w:p w14:paraId="0CFEE5EC" w14:textId="77777777" w:rsidR="00B012A7" w:rsidRPr="007F2770" w:rsidRDefault="00B012A7" w:rsidP="00B012A7">
      <w:pPr>
        <w:pStyle w:val="B3"/>
      </w:pPr>
      <w:r w:rsidRPr="007F2770">
        <w:t>-</w:t>
      </w:r>
      <w:r w:rsidRPr="007F2770">
        <w:tab/>
        <w:t>via non-3GPP access if the UE is registered to the same PLMN or SNPN over 3GPP access and non-3GPP access; or</w:t>
      </w:r>
    </w:p>
    <w:p w14:paraId="29C73579" w14:textId="77777777" w:rsidR="00B012A7" w:rsidRPr="007F2770" w:rsidRDefault="00B012A7" w:rsidP="00B012A7">
      <w:pPr>
        <w:pStyle w:val="B2"/>
      </w:pPr>
      <w:r w:rsidRPr="007F2770">
        <w:t>-</w:t>
      </w:r>
      <w:r w:rsidRPr="007F2770">
        <w:tab/>
        <w:t>the UE selects a non-equivalent PLMN (or in the case of SNPN, selects a non-equivalent SNPN); or</w:t>
      </w:r>
    </w:p>
    <w:p w14:paraId="5A5B3946" w14:textId="77777777" w:rsidR="00B012A7" w:rsidRPr="007F2770" w:rsidRDefault="00B012A7" w:rsidP="00B012A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8B115DB" w14:textId="77777777" w:rsidR="00B012A7" w:rsidRPr="007F2770" w:rsidRDefault="00B012A7" w:rsidP="00B012A7">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CA0742F" w14:textId="77777777" w:rsidR="00B012A7" w:rsidRPr="007F2770" w:rsidRDefault="00B012A7" w:rsidP="00B012A7">
      <w:pPr>
        <w:pStyle w:val="B3"/>
      </w:pPr>
      <w:r w:rsidRPr="007F2770">
        <w:t>-</w:t>
      </w:r>
      <w:r w:rsidRPr="007F2770">
        <w:tab/>
        <w:t>via non-3GPP access; or</w:t>
      </w:r>
    </w:p>
    <w:p w14:paraId="72961234" w14:textId="77777777" w:rsidR="00B012A7" w:rsidRPr="007F2770" w:rsidRDefault="00B012A7" w:rsidP="00B012A7">
      <w:pPr>
        <w:pStyle w:val="B3"/>
      </w:pPr>
      <w:r w:rsidRPr="007F2770">
        <w:t>-</w:t>
      </w:r>
      <w:r w:rsidRPr="007F2770">
        <w:tab/>
        <w:t>via 3GPP access if the UE is registered to the same PLMN or SNPN over 3GPP access and non-3GPP access; or</w:t>
      </w:r>
    </w:p>
    <w:p w14:paraId="02453AA6" w14:textId="77777777" w:rsidR="00B012A7" w:rsidRPr="007F2770" w:rsidRDefault="00B012A7" w:rsidP="00B012A7">
      <w:pPr>
        <w:pStyle w:val="B2"/>
        <w:rPr>
          <w:lang w:eastAsia="zh-TW"/>
        </w:rPr>
      </w:pPr>
      <w:r w:rsidRPr="007F2770">
        <w:t>-</w:t>
      </w:r>
      <w:r w:rsidRPr="007F2770">
        <w:tab/>
        <w:t>the UE selects a non-equivalent PLMN (or in the case of SNPN, selects a non-equivalentSNPN).</w:t>
      </w:r>
    </w:p>
    <w:p w14:paraId="34E79932" w14:textId="77777777" w:rsidR="00B012A7" w:rsidRPr="007F2770" w:rsidRDefault="00B012A7" w:rsidP="00B012A7">
      <w:r>
        <w:t>Access identity 2</w:t>
      </w:r>
      <w:r w:rsidRPr="007F2770">
        <w:t xml:space="preserve"> is only applicable while the UE is in N1 mode.</w:t>
      </w:r>
    </w:p>
    <w:p w14:paraId="33ECD10F" w14:textId="77777777" w:rsidR="00B012A7" w:rsidRPr="007F2770" w:rsidRDefault="00B012A7" w:rsidP="00B012A7">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F1CF847" w14:textId="77777777" w:rsidR="00B012A7" w:rsidRDefault="00B012A7" w:rsidP="00B012A7">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56D8EBD" w14:textId="77777777" w:rsidR="00B012A7" w:rsidRDefault="00B012A7" w:rsidP="00B012A7">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709C56C" w14:textId="77777777" w:rsidR="00B012A7" w:rsidRPr="007F2770" w:rsidRDefault="00B012A7" w:rsidP="00B012A7">
      <w:r w:rsidRPr="006A6394">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p>
    <w:p w14:paraId="595C9CC7"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85E6951" w14:textId="1AF2056A" w:rsidR="007F57AB" w:rsidRDefault="007F57AB" w:rsidP="007F57AB">
      <w:pPr>
        <w:pStyle w:val="Heading3"/>
      </w:pPr>
      <w:r>
        <w:t>6.3.2</w:t>
      </w:r>
      <w:r>
        <w:tab/>
        <w:t xml:space="preserve">Network-requested PDU session </w:t>
      </w:r>
      <w:r>
        <w:rPr>
          <w:lang w:val="en-US"/>
        </w:rPr>
        <w:t>modification</w:t>
      </w:r>
      <w:r>
        <w:t xml:space="preserve"> procedure</w:t>
      </w:r>
      <w:bookmarkEnd w:id="3"/>
    </w:p>
    <w:p w14:paraId="5B84B714" w14:textId="77777777" w:rsidR="009A2FF8" w:rsidRPr="007F2770" w:rsidRDefault="009A2FF8" w:rsidP="009A2FF8">
      <w:pPr>
        <w:pStyle w:val="Heading4"/>
      </w:pPr>
      <w:bookmarkStart w:id="42" w:name="_CR6_3_2_1"/>
      <w:bookmarkStart w:id="43" w:name="_CR6_3_2_2"/>
      <w:bookmarkStart w:id="44" w:name="_Toc178425791"/>
      <w:bookmarkEnd w:id="42"/>
      <w:bookmarkEnd w:id="43"/>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4"/>
    </w:p>
    <w:p w14:paraId="0D705EE6" w14:textId="77777777" w:rsidR="009A2FF8" w:rsidRPr="007F2770" w:rsidRDefault="009A2FF8" w:rsidP="009A2FF8">
      <w:proofErr w:type="gramStart"/>
      <w:r w:rsidRPr="007F2770">
        <w:t>In order to</w:t>
      </w:r>
      <w:proofErr w:type="gramEnd"/>
      <w:r w:rsidRPr="007F2770">
        <w:t xml:space="preserve"> initiate the network-requested PDU session </w:t>
      </w:r>
      <w:r w:rsidRPr="007F2770">
        <w:rPr>
          <w:noProof/>
          <w:lang w:val="en-US"/>
        </w:rPr>
        <w:t>modification</w:t>
      </w:r>
      <w:r w:rsidRPr="007F2770">
        <w:t xml:space="preserve"> procedure, the SMF shall create a PDU SESSION MODIFICATION COMMAND message.</w:t>
      </w:r>
    </w:p>
    <w:p w14:paraId="2AF54EDC" w14:textId="77777777" w:rsidR="009A2FF8" w:rsidRPr="007F2770" w:rsidRDefault="009A2FF8" w:rsidP="009A2FF8">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FDF1555" w14:textId="77777777" w:rsidR="009A2FF8" w:rsidRPr="007F2770" w:rsidRDefault="009A2FF8" w:rsidP="009A2FF8">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C421553" w14:textId="77777777" w:rsidR="009A2FF8" w:rsidRPr="007F2770" w:rsidRDefault="009A2FF8" w:rsidP="009A2FF8">
      <w:r w:rsidRPr="007F2770">
        <w:t>If SMF creates a new authorized QoS rule for a new QoS flow, then SMF shall include the authorized QoS flow description for that QoS flow in the Authorized QoS flow descriptions IE of the PDU SESSION MODIFICATION COMMAND message, if:</w:t>
      </w:r>
    </w:p>
    <w:p w14:paraId="1E38FAE1" w14:textId="77777777" w:rsidR="009A2FF8" w:rsidRPr="007F2770" w:rsidRDefault="009A2FF8" w:rsidP="009A2FF8">
      <w:pPr>
        <w:pStyle w:val="B1"/>
      </w:pPr>
      <w:r w:rsidRPr="007F2770">
        <w:t>a)</w:t>
      </w:r>
      <w:r w:rsidRPr="007F2770">
        <w:tab/>
        <w:t xml:space="preserve">the newly created authorized QoS rules is for a new GBR QoS </w:t>
      </w:r>
      <w:proofErr w:type="gramStart"/>
      <w:r w:rsidRPr="007F2770">
        <w:t>flow;</w:t>
      </w:r>
      <w:proofErr w:type="gramEnd"/>
    </w:p>
    <w:p w14:paraId="0AFD4888" w14:textId="77777777" w:rsidR="009A2FF8" w:rsidRPr="007F2770" w:rsidRDefault="009A2FF8" w:rsidP="009A2FF8">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31D44520" w14:textId="77777777" w:rsidR="009A2FF8" w:rsidRPr="007F2770" w:rsidRDefault="009A2FF8" w:rsidP="009A2FF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76CAD8C" w14:textId="77777777" w:rsidR="009A2FF8" w:rsidRPr="007F2770" w:rsidRDefault="009A2FF8" w:rsidP="009A2FF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5F4AB44A" w14:textId="77777777" w:rsidR="009A2FF8" w:rsidRPr="007F2770" w:rsidRDefault="009A2FF8" w:rsidP="009A2FF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4FF37251" w14:textId="77777777" w:rsidR="009A2FF8" w:rsidRPr="007F2770" w:rsidRDefault="009A2FF8" w:rsidP="009A2FF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9757BCB" w14:textId="77777777" w:rsidR="009A2FF8" w:rsidRPr="007F2770" w:rsidRDefault="009A2FF8" w:rsidP="009A2FF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B1B09F1" w14:textId="77777777" w:rsidR="009A2FF8" w:rsidRPr="007F2770" w:rsidRDefault="009A2FF8" w:rsidP="009A2FF8">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17592B4F" w14:textId="77777777" w:rsidR="009A2FF8" w:rsidRPr="007F2770" w:rsidRDefault="009A2FF8" w:rsidP="009A2FF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2DF377C" w14:textId="77777777" w:rsidR="009A2FF8" w:rsidRPr="007F2770" w:rsidRDefault="009A2FF8" w:rsidP="009A2FF8">
      <w:pPr>
        <w:pStyle w:val="B1"/>
      </w:pPr>
      <w:r w:rsidRPr="007F2770">
        <w:t>a)</w:t>
      </w:r>
      <w:r w:rsidRPr="007F2770">
        <w:tab/>
        <w:t>if the RQoS bit is set to:</w:t>
      </w:r>
    </w:p>
    <w:p w14:paraId="58607C51" w14:textId="77777777" w:rsidR="009A2FF8" w:rsidRPr="007F2770" w:rsidRDefault="009A2FF8" w:rsidP="009A2FF8">
      <w:pPr>
        <w:pStyle w:val="B2"/>
      </w:pPr>
      <w:r w:rsidRPr="007F2770">
        <w:lastRenderedPageBreak/>
        <w:t>1)</w:t>
      </w:r>
      <w:r w:rsidRPr="007F2770">
        <w:tab/>
        <w:t>"Reflective QoS supported", consider that the UE supports reflective QoS for this PDU session; or</w:t>
      </w:r>
    </w:p>
    <w:p w14:paraId="088E1B54" w14:textId="77777777" w:rsidR="009A2FF8" w:rsidRPr="007F2770" w:rsidRDefault="009A2FF8" w:rsidP="009A2FF8">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4EBB0835" w14:textId="77777777" w:rsidR="009A2FF8" w:rsidRPr="007F2770" w:rsidRDefault="009A2FF8" w:rsidP="009A2FF8">
      <w:pPr>
        <w:pStyle w:val="B1"/>
      </w:pPr>
      <w:r w:rsidRPr="007F2770">
        <w:t>b)</w:t>
      </w:r>
      <w:r w:rsidRPr="007F2770">
        <w:tab/>
        <w:t>if the MH6-PDU bit is set to:</w:t>
      </w:r>
    </w:p>
    <w:p w14:paraId="7836B6E9" w14:textId="77777777" w:rsidR="009A2FF8" w:rsidRPr="007F2770" w:rsidRDefault="009A2FF8" w:rsidP="009A2FF8">
      <w:pPr>
        <w:pStyle w:val="B2"/>
      </w:pPr>
      <w:r w:rsidRPr="007F2770">
        <w:t>1)</w:t>
      </w:r>
      <w:r w:rsidRPr="007F2770">
        <w:tab/>
        <w:t>"Multi-homed IPv6 PDU session supported", consider that this PDU session is supported to use multiple IPv6 prefixes; or</w:t>
      </w:r>
    </w:p>
    <w:p w14:paraId="66140ACB" w14:textId="77777777" w:rsidR="009A2FF8" w:rsidRPr="007F2770" w:rsidRDefault="009A2FF8" w:rsidP="009A2FF8">
      <w:pPr>
        <w:pStyle w:val="B2"/>
      </w:pPr>
      <w:r w:rsidRPr="007F2770">
        <w:t>2)</w:t>
      </w:r>
      <w:r w:rsidRPr="007F2770">
        <w:tab/>
        <w:t>"Multi-homed IPv6 PDU session not supported", consider that this PDU session is not supported to use multiple IPv6 prefixes.</w:t>
      </w:r>
    </w:p>
    <w:p w14:paraId="29EEFB38" w14:textId="77777777" w:rsidR="009A2FF8" w:rsidRPr="007F2770" w:rsidRDefault="009A2FF8" w:rsidP="009A2FF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0285548" w14:textId="77777777" w:rsidR="009A2FF8" w:rsidRPr="007F2770" w:rsidRDefault="009A2FF8" w:rsidP="009A2FF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365C7F00" w14:textId="77777777" w:rsidR="009A2FF8" w:rsidRPr="007F2770" w:rsidRDefault="009A2FF8" w:rsidP="009A2FF8">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5" w:name="_Hlk131080421"/>
      <w:r w:rsidRPr="007F2770">
        <w:t>and a UE-requested PDU session modification procedure has not been successfully performed yet</w:t>
      </w:r>
      <w:bookmarkEnd w:id="45"/>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158106A8" w14:textId="77777777" w:rsidR="009A2FF8" w:rsidRPr="007F2770" w:rsidRDefault="009A2FF8" w:rsidP="009A2FF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11E924D7" w14:textId="77777777" w:rsidR="009A2FF8" w:rsidRPr="007F2770" w:rsidRDefault="009A2FF8" w:rsidP="009A2FF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836FC5C" w14:textId="77777777" w:rsidR="009A2FF8" w:rsidRPr="007F2770" w:rsidRDefault="009A2FF8" w:rsidP="009A2FF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07C2E5D" w14:textId="77777777" w:rsidR="009A2FF8" w:rsidRPr="007F2770" w:rsidRDefault="009A2FF8" w:rsidP="009A2FF8">
      <w:pPr>
        <w:pStyle w:val="B1"/>
      </w:pPr>
      <w:r w:rsidRPr="007F2770">
        <w:t>b)</w:t>
      </w:r>
      <w:r w:rsidRPr="007F2770">
        <w:tab/>
        <w:t>the requested PDU session shall not be an always-on PDU session and:</w:t>
      </w:r>
    </w:p>
    <w:p w14:paraId="270B7091" w14:textId="77777777" w:rsidR="009A2FF8" w:rsidRPr="007F2770" w:rsidRDefault="009A2FF8" w:rsidP="009A2FF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CEA28CA" w14:textId="77777777" w:rsidR="009A2FF8" w:rsidRPr="007F2770" w:rsidRDefault="009A2FF8" w:rsidP="009A2FF8">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E2BBD7A" w14:textId="77777777" w:rsidR="009A2FF8" w:rsidRPr="007F2770" w:rsidRDefault="009A2FF8" w:rsidP="009A2FF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F10C0F8" w14:textId="77777777" w:rsidR="009A2FF8" w:rsidRPr="007F2770" w:rsidRDefault="009A2FF8" w:rsidP="009A2FF8">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30C7C728" w14:textId="77777777" w:rsidR="009A2FF8" w:rsidRDefault="009A2FF8" w:rsidP="009A2FF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7B3013EF" w14:textId="77777777" w:rsidR="009A2FF8" w:rsidRPr="007F2770" w:rsidRDefault="009A2FF8" w:rsidP="009A2FF8">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7E799FD2" w14:textId="77777777" w:rsidR="009A2FF8" w:rsidRPr="007F2770" w:rsidRDefault="009A2FF8" w:rsidP="009A2FF8">
      <w:r w:rsidRPr="007F2770">
        <w:t>If the value of the RQ timer is set to "deactivated" or has a value of zero, the UE considers that RQoS is not applied for this PDU session and remove the derived QoS rule(s) associated with the PDU session, if any.</w:t>
      </w:r>
    </w:p>
    <w:p w14:paraId="1AF53FFD" w14:textId="77777777" w:rsidR="009A2FF8" w:rsidRPr="007F2770" w:rsidRDefault="009A2FF8" w:rsidP="009A2FF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DA49AC3" w14:textId="77777777" w:rsidR="009A2FF8" w:rsidRPr="007F2770" w:rsidRDefault="009A2FF8" w:rsidP="009A2FF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ED1FA1D" w14:textId="77777777" w:rsidR="009A2FF8" w:rsidRPr="007F2770" w:rsidRDefault="009A2FF8" w:rsidP="009A2FF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8750B1F" w14:textId="77777777" w:rsidR="009A2FF8" w:rsidRPr="007F2770" w:rsidRDefault="009A2FF8" w:rsidP="009A2FF8">
      <w:pPr>
        <w:pStyle w:val="NO"/>
      </w:pPr>
      <w:r w:rsidRPr="007F2770">
        <w:t>NOTE 1:</w:t>
      </w:r>
      <w:r w:rsidRPr="007F2770">
        <w:tab/>
      </w:r>
      <w:bookmarkStart w:id="46" w:name="_Hlk100234143"/>
      <w:r w:rsidRPr="007F2770">
        <w:t>The network determines whether security protection applies or not for the multicast MBS session as specified in 3GPP TS 33.501</w:t>
      </w:r>
      <w:bookmarkEnd w:id="46"/>
      <w:r w:rsidRPr="007F2770">
        <w:t> [24].</w:t>
      </w:r>
    </w:p>
    <w:p w14:paraId="5D385CE8" w14:textId="77777777" w:rsidR="009A2FF8" w:rsidRPr="007F2770" w:rsidRDefault="009A2FF8" w:rsidP="009A2FF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6511668" w14:textId="77777777" w:rsidR="009A2FF8" w:rsidRPr="007F2770" w:rsidRDefault="009A2FF8" w:rsidP="009A2FF8">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7FD583B8" w14:textId="77777777" w:rsidR="009A2FF8" w:rsidRPr="007F2770" w:rsidRDefault="009A2FF8" w:rsidP="009A2FF8">
      <w:pPr>
        <w:pStyle w:val="NO"/>
      </w:pPr>
      <w:bookmarkStart w:id="47"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7"/>
    </w:p>
    <w:p w14:paraId="3D2B3848" w14:textId="77777777" w:rsidR="009A2FF8" w:rsidRPr="007F2770" w:rsidRDefault="009A2FF8" w:rsidP="009A2FF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1B0789" w14:textId="77777777" w:rsidR="009A2FF8" w:rsidRPr="007F2770" w:rsidRDefault="009A2FF8" w:rsidP="009A2FF8">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DFCE365" w14:textId="77777777" w:rsidR="009A2FF8" w:rsidRPr="007F2770" w:rsidRDefault="009A2FF8" w:rsidP="009A2FF8">
      <w:pPr>
        <w:pStyle w:val="NO"/>
        <w:rPr>
          <w:lang w:val="en-US"/>
        </w:rPr>
      </w:pPr>
      <w:r w:rsidRPr="007F2770">
        <w:rPr>
          <w:lang w:val="en-US"/>
        </w:rPr>
        <w:lastRenderedPageBreak/>
        <w:t>NOTE</w:t>
      </w:r>
      <w:r w:rsidRPr="007F2770">
        <w:t> 4</w:t>
      </w:r>
      <w:r w:rsidRPr="007F2770">
        <w:rPr>
          <w:lang w:val="en-US"/>
        </w:rPr>
        <w:t>:</w:t>
      </w:r>
      <w:r w:rsidRPr="007F2770">
        <w:rPr>
          <w:lang w:val="en-US"/>
        </w:rPr>
        <w:tab/>
      </w:r>
      <w:r w:rsidRPr="007F2770">
        <w:t>In SNPN, TMGI is used together with NID to identify an MBS Session.</w:t>
      </w:r>
    </w:p>
    <w:p w14:paraId="59AC5E40" w14:textId="77777777" w:rsidR="009A2FF8" w:rsidRPr="007F2770" w:rsidRDefault="009A2FF8" w:rsidP="009A2FF8">
      <w:r w:rsidRPr="007F2770">
        <w:t>If:</w:t>
      </w:r>
    </w:p>
    <w:p w14:paraId="44A89ECF" w14:textId="77777777" w:rsidR="009A2FF8" w:rsidRPr="007F2770" w:rsidRDefault="009A2FF8" w:rsidP="009A2FF8">
      <w:pPr>
        <w:pStyle w:val="B1"/>
      </w:pPr>
      <w:r w:rsidRPr="007F2770">
        <w:t>a)</w:t>
      </w:r>
      <w:r w:rsidRPr="007F2770">
        <w:tab/>
        <w:t>the SMF wants to remove joined UE from one or more multicast MBS sessions; or</w:t>
      </w:r>
    </w:p>
    <w:p w14:paraId="13E131B6" w14:textId="77777777" w:rsidR="009A2FF8" w:rsidRPr="007F2770" w:rsidRDefault="009A2FF8" w:rsidP="009A2FF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13CC3AC" w14:textId="77777777" w:rsidR="009A2FF8" w:rsidRPr="007F2770" w:rsidRDefault="009A2FF8" w:rsidP="009A2FF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32B6BEF" w14:textId="77777777" w:rsidR="009A2FF8" w:rsidRPr="007F2770" w:rsidRDefault="009A2FF8" w:rsidP="009A2FF8">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43D8907B" w14:textId="77777777" w:rsidR="009A2FF8" w:rsidRPr="007F2770" w:rsidRDefault="009A2FF8" w:rsidP="009A2FF8">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62BA4A9" w14:textId="77777777" w:rsidR="009A2FF8" w:rsidRPr="007F2770" w:rsidRDefault="009A2FF8" w:rsidP="009A2FF8">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358C967" w14:textId="77777777" w:rsidR="009A2FF8" w:rsidRPr="007F2770" w:rsidRDefault="009A2FF8" w:rsidP="009A2FF8">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70333E5F" w14:textId="77777777" w:rsidR="009A2FF8" w:rsidRPr="007F2770" w:rsidRDefault="009A2FF8" w:rsidP="009A2FF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78ECA710" w14:textId="77777777" w:rsidR="009A2FF8" w:rsidRPr="007F2770" w:rsidRDefault="009A2FF8" w:rsidP="009A2FF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29D20806" w14:textId="77777777" w:rsidR="009A2FF8" w:rsidRDefault="009A2FF8" w:rsidP="009A2FF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798AA7B7" w14:textId="77777777" w:rsidR="009A2FF8" w:rsidRPr="00294B40" w:rsidRDefault="009A2FF8" w:rsidP="009A2FF8">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57511A01" w14:textId="77777777" w:rsidR="009A2FF8" w:rsidRPr="007F2770" w:rsidRDefault="009A2FF8" w:rsidP="009A2FF8">
      <w:r w:rsidRPr="007F2770">
        <w:lastRenderedPageBreak/>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D5F8263" w14:textId="77777777" w:rsidR="009A2FF8" w:rsidRPr="007F2770" w:rsidRDefault="009A2FF8" w:rsidP="009A2FF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419EAA1" w14:textId="77777777" w:rsidR="009A2FF8" w:rsidRPr="007F2770" w:rsidRDefault="009A2FF8" w:rsidP="009A2FF8">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14AF415" w14:textId="77777777" w:rsidR="009A2FF8" w:rsidRPr="007F2770" w:rsidRDefault="009A2FF8" w:rsidP="009A2FF8">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382C26B" w14:textId="77777777" w:rsidR="009A2FF8" w:rsidRPr="007F2770" w:rsidRDefault="009A2FF8" w:rsidP="009A2FF8">
      <w:pPr>
        <w:rPr>
          <w:lang w:val="en-US"/>
        </w:rPr>
      </w:pPr>
      <w:bookmarkStart w:id="48" w:name="_Hlk80445637"/>
      <w:bookmarkStart w:id="4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48"/>
      <w:r w:rsidRPr="007F2770">
        <w:rPr>
          <w:lang w:val="en-US"/>
        </w:rPr>
        <w:t>Service-level-AA container IE</w:t>
      </w:r>
      <w:r w:rsidRPr="007F2770">
        <w:t xml:space="preserve"> containing:</w:t>
      </w:r>
    </w:p>
    <w:p w14:paraId="1A692EDB" w14:textId="77777777" w:rsidR="009A2FF8" w:rsidRPr="007F2770" w:rsidRDefault="009A2FF8" w:rsidP="009A2FF8">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49"/>
    <w:p w14:paraId="503752F0" w14:textId="77777777" w:rsidR="009A2FF8" w:rsidRPr="007F2770" w:rsidRDefault="009A2FF8" w:rsidP="009A2FF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57590AF" w14:textId="77777777" w:rsidR="009A2FF8" w:rsidRPr="007F2770" w:rsidRDefault="009A2FF8" w:rsidP="009A2FF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50" w:name="_Hlk95128239"/>
      <w:r w:rsidRPr="007F2770">
        <w:rPr>
          <w:rFonts w:eastAsia="Malgun Gothic"/>
          <w:lang w:val="en-US"/>
        </w:rPr>
        <w:t>the payload type</w:t>
      </w:r>
      <w:bookmarkEnd w:id="50"/>
      <w:r w:rsidRPr="007F2770">
        <w:t>; and</w:t>
      </w:r>
    </w:p>
    <w:p w14:paraId="3A3C7F10" w14:textId="77777777" w:rsidR="009A2FF8" w:rsidRPr="007F2770" w:rsidRDefault="009A2FF8" w:rsidP="009A2FF8">
      <w:pPr>
        <w:pStyle w:val="B1"/>
      </w:pPr>
      <w:r w:rsidRPr="007F2770">
        <w:t>d)</w:t>
      </w:r>
      <w:r w:rsidRPr="007F2770">
        <w:tab/>
        <w:t xml:space="preserve">if the CAA-level UAV ID is provided from the UAS-NF, the service-level device ID set </w:t>
      </w:r>
      <w:bookmarkStart w:id="51" w:name="_Hlk86842010"/>
      <w:r w:rsidRPr="007F2770">
        <w:t>to the CAA-level UAV ID</w:t>
      </w:r>
      <w:bookmarkEnd w:id="51"/>
      <w:r w:rsidRPr="007F2770">
        <w:t>.</w:t>
      </w:r>
    </w:p>
    <w:p w14:paraId="3DE35B75" w14:textId="77777777" w:rsidR="009A2FF8" w:rsidRDefault="009A2FF8" w:rsidP="009A2FF8">
      <w:pPr>
        <w:pStyle w:val="NO"/>
      </w:pPr>
      <w:bookmarkStart w:id="5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56387EC1" w14:textId="77777777" w:rsidR="009A2FF8" w:rsidRPr="00820E63" w:rsidRDefault="009A2FF8" w:rsidP="009A2FF8">
      <w:pPr>
        <w:pStyle w:val="NO"/>
      </w:pPr>
      <w:r>
        <w:t>NOTE 9A:</w:t>
      </w:r>
      <w:r>
        <w:tab/>
        <w:t>The C2 authorization payload in the service-level-AA payload can include the security information for C2 session as specified in TS 33.256 [24B]</w:t>
      </w:r>
      <w:r w:rsidRPr="003512BA">
        <w:t>.</w:t>
      </w:r>
    </w:p>
    <w:bookmarkEnd w:id="52"/>
    <w:p w14:paraId="5063977E" w14:textId="77777777" w:rsidR="009A2FF8" w:rsidRPr="007F2770" w:rsidRDefault="009A2FF8" w:rsidP="009A2FF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7B78D66" w14:textId="77777777" w:rsidR="009A2FF8" w:rsidRPr="007F2770" w:rsidRDefault="009A2FF8" w:rsidP="009A2FF8">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77B8469C" w14:textId="77777777" w:rsidR="009A2FF8" w:rsidRPr="007F2770" w:rsidRDefault="009A2FF8" w:rsidP="009A2FF8">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7379D697" w14:textId="77777777" w:rsidR="009A2FF8" w:rsidRPr="007F2770" w:rsidRDefault="009A2FF8" w:rsidP="009A2FF8">
      <w:pPr>
        <w:pStyle w:val="B1"/>
      </w:pPr>
      <w:r w:rsidRPr="007F2770">
        <w:t>c)</w:t>
      </w:r>
      <w:r w:rsidRPr="007F2770">
        <w:tab/>
        <w:t>if received a payload from the UAS-NF, the service-level-AA payload with the value set to the payload; and</w:t>
      </w:r>
    </w:p>
    <w:p w14:paraId="242A4BE1" w14:textId="77777777" w:rsidR="009A2FF8" w:rsidRPr="007F2770" w:rsidRDefault="009A2FF8" w:rsidP="009A2FF8">
      <w:pPr>
        <w:pStyle w:val="B1"/>
      </w:pPr>
      <w:r w:rsidRPr="007F2770">
        <w:t>d)</w:t>
      </w:r>
      <w:r w:rsidRPr="007F2770">
        <w:tab/>
        <w:t>if received a payload type associated with the payload, the service-level-AA payload type with the value set to the payload type.</w:t>
      </w:r>
    </w:p>
    <w:p w14:paraId="05ADB54F" w14:textId="77777777" w:rsidR="009A2FF8" w:rsidRPr="007F2770" w:rsidRDefault="009A2FF8" w:rsidP="009A2FF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4113E82" w14:textId="77777777" w:rsidR="009A2FF8" w:rsidRPr="007F2770" w:rsidRDefault="009A2FF8" w:rsidP="009A2FF8">
      <w:pPr>
        <w:pStyle w:val="B1"/>
      </w:pPr>
      <w:r>
        <w:t>a)</w:t>
      </w:r>
      <w:r w:rsidRPr="007F2770">
        <w:tab/>
        <w:t>at least one of ECS IPv4 Address(es), ECS IPv6 Address(es), ECS FQDN(s</w:t>
      </w:r>
      <w:proofErr w:type="gramStart"/>
      <w:r w:rsidRPr="007F2770">
        <w:t>);</w:t>
      </w:r>
      <w:proofErr w:type="gramEnd"/>
    </w:p>
    <w:p w14:paraId="549804E0" w14:textId="77777777" w:rsidR="009A2FF8" w:rsidRPr="007F2770" w:rsidRDefault="009A2FF8" w:rsidP="009A2FF8">
      <w:pPr>
        <w:pStyle w:val="B1"/>
      </w:pPr>
      <w:r>
        <w:t>b)</w:t>
      </w:r>
      <w:r w:rsidRPr="007F2770">
        <w:tab/>
        <w:t xml:space="preserve">at least one associated ECSP </w:t>
      </w:r>
      <w:proofErr w:type="gramStart"/>
      <w:r w:rsidRPr="007F2770">
        <w:t>identifier</w:t>
      </w:r>
      <w:bookmarkStart w:id="53" w:name="_Hlk102494125"/>
      <w:r w:rsidRPr="007F2770">
        <w:t>;</w:t>
      </w:r>
      <w:proofErr w:type="gramEnd"/>
    </w:p>
    <w:p w14:paraId="66FFE4C2" w14:textId="77777777" w:rsidR="009A2FF8" w:rsidRDefault="009A2FF8" w:rsidP="009A2FF8">
      <w:pPr>
        <w:pStyle w:val="B1"/>
      </w:pPr>
      <w:r>
        <w:lastRenderedPageBreak/>
        <w:t>c)</w:t>
      </w:r>
      <w:r w:rsidRPr="007F2770">
        <w:tab/>
        <w:t>optionally, spatial validity conditions</w:t>
      </w:r>
      <w:bookmarkEnd w:id="53"/>
      <w:r w:rsidRPr="007F2770">
        <w:rPr>
          <w:lang w:val="en-US"/>
        </w:rPr>
        <w:t xml:space="preserve"> associated with the ECS </w:t>
      </w:r>
      <w:proofErr w:type="gramStart"/>
      <w:r w:rsidRPr="007F2770">
        <w:rPr>
          <w:lang w:val="en-US"/>
        </w:rPr>
        <w:t>address</w:t>
      </w:r>
      <w:r w:rsidRPr="007F2770">
        <w:t>;</w:t>
      </w:r>
      <w:proofErr w:type="gramEnd"/>
    </w:p>
    <w:p w14:paraId="01F7C916" w14:textId="77777777" w:rsidR="009A2FF8" w:rsidRDefault="009A2FF8" w:rsidP="009A2FF8">
      <w:pPr>
        <w:pStyle w:val="B1"/>
      </w:pPr>
      <w:r>
        <w:t>d)</w:t>
      </w:r>
      <w:r>
        <w:tab/>
      </w:r>
      <w:r w:rsidRPr="007F2770">
        <w:t xml:space="preserve">optionally, </w:t>
      </w:r>
      <w:r>
        <w:t xml:space="preserve">ECS authentication methods </w:t>
      </w:r>
      <w:r w:rsidRPr="007F2770">
        <w:rPr>
          <w:lang w:val="en-US"/>
        </w:rPr>
        <w:t>associated with the ECS address</w:t>
      </w:r>
      <w:r>
        <w:t>; and</w:t>
      </w:r>
    </w:p>
    <w:p w14:paraId="19EA05F8" w14:textId="77777777" w:rsidR="009A2FF8" w:rsidRPr="007F2770" w:rsidRDefault="009A2FF8" w:rsidP="009A2FF8">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1F3BEAE" w14:textId="77777777" w:rsidR="009A2FF8" w:rsidRPr="007F2770" w:rsidRDefault="009A2FF8" w:rsidP="009A2FF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E703E9" w14:textId="77777777" w:rsidR="009A2FF8" w:rsidRPr="007F2770" w:rsidRDefault="009A2FF8" w:rsidP="009A2FF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F8DCE4C" w14:textId="77777777" w:rsidR="009A2FF8" w:rsidRPr="007F2770" w:rsidRDefault="009A2FF8" w:rsidP="009A2FF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E300C7B" w14:textId="77777777" w:rsidR="009A2FF8" w:rsidRPr="007F2770" w:rsidRDefault="009A2FF8" w:rsidP="009A2FF8">
      <w:pPr>
        <w:pStyle w:val="B1"/>
      </w:pPr>
      <w:r w:rsidRPr="007F2770">
        <w:t>a)</w:t>
      </w:r>
      <w:r w:rsidRPr="007F2770">
        <w:tab/>
        <w:t>with the EAS rediscovery indication without indicated impact; or</w:t>
      </w:r>
    </w:p>
    <w:p w14:paraId="545BA07A" w14:textId="77777777" w:rsidR="009A2FF8" w:rsidRPr="007F2770" w:rsidRDefault="009A2FF8" w:rsidP="009A2FF8">
      <w:pPr>
        <w:pStyle w:val="B1"/>
      </w:pPr>
      <w:r w:rsidRPr="007F2770">
        <w:t>b)</w:t>
      </w:r>
      <w:r w:rsidRPr="007F2770">
        <w:tab/>
        <w:t>with the following:</w:t>
      </w:r>
    </w:p>
    <w:p w14:paraId="5A284155" w14:textId="77777777" w:rsidR="009A2FF8" w:rsidRPr="007F2770" w:rsidRDefault="009A2FF8" w:rsidP="009A2FF8">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555F51FD" w14:textId="77777777" w:rsidR="009A2FF8" w:rsidRPr="007F2770" w:rsidRDefault="009A2FF8" w:rsidP="009A2FF8">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44D93745" w14:textId="77777777" w:rsidR="009A2FF8" w:rsidRPr="007F2770" w:rsidRDefault="009A2FF8" w:rsidP="009A2FF8">
      <w:pPr>
        <w:pStyle w:val="B2"/>
      </w:pPr>
      <w:r w:rsidRPr="007F2770">
        <w:t>3)</w:t>
      </w:r>
      <w:r w:rsidRPr="007F2770">
        <w:tab/>
        <w:t>one or more EAS rediscovery indication(s) with impacted EAS FQDN, if the UE supports EAS rediscovery indication(s) with impacted EAS FQDN; or</w:t>
      </w:r>
    </w:p>
    <w:p w14:paraId="5C2A1C2B" w14:textId="77777777" w:rsidR="009A2FF8" w:rsidRPr="007F2770" w:rsidRDefault="009A2FF8" w:rsidP="009A2FF8">
      <w:pPr>
        <w:pStyle w:val="B2"/>
      </w:pPr>
      <w:r w:rsidRPr="007F2770">
        <w:t>4)</w:t>
      </w:r>
      <w:r w:rsidRPr="007F2770">
        <w:tab/>
        <w:t>any combination of the above.</w:t>
      </w:r>
    </w:p>
    <w:p w14:paraId="5687901C" w14:textId="77777777" w:rsidR="009A2FF8" w:rsidRDefault="009A2FF8" w:rsidP="009A2FF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9B070FE" w14:textId="77777777" w:rsidR="009A2FF8" w:rsidRDefault="009A2FF8" w:rsidP="009A2FF8">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3F9C6533" w14:textId="2206E87B" w:rsidR="007F57AB" w:rsidRDefault="007F57AB" w:rsidP="007F57AB">
      <w:ins w:id="54" w:author="Author">
        <w:r>
          <w:rPr>
            <w:lang w:eastAsia="ko-KR"/>
          </w:rPr>
          <w:t xml:space="preserve">If the S-NSSAI or the mapped S-NSSAI of the PDU session needs to be replaced and the SMF determines that the PDU session needs to be retained, the SMF shall include the Extended Alternative S-NSSAI IE </w:t>
        </w:r>
        <w:r>
          <w:t xml:space="preserve">in the PDU SESSION MODIFICATION COMMAND message. If the replaced S-NSSAI is available and the </w:t>
        </w:r>
        <w:r>
          <w:rPr>
            <w:lang w:eastAsia="ko-KR"/>
          </w:rPr>
          <w:t xml:space="preserve">SMF determines that the PDU session needs to be retained, the SMF include replaced </w:t>
        </w:r>
        <w:r>
          <w:rPr>
            <w:lang w:eastAsia="zh-CN"/>
          </w:rPr>
          <w:t xml:space="preserve">S-NSSAI </w:t>
        </w:r>
        <w:r>
          <w:t>in the PDU SESSION MODIFICATION COMMAND message.</w:t>
        </w:r>
      </w:ins>
    </w:p>
    <w:p w14:paraId="33E72AB7" w14:textId="77777777" w:rsidR="009A2FF8" w:rsidRDefault="009A2FF8" w:rsidP="009A2FF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465E70F1" w14:textId="77777777" w:rsidR="009A2FF8" w:rsidRPr="007F2770" w:rsidRDefault="009A2FF8" w:rsidP="009A2FF8">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301FABD0" w14:textId="77777777" w:rsidR="009A2FF8" w:rsidRPr="007F2770" w:rsidRDefault="009A2FF8" w:rsidP="009A2FF8">
      <w:pPr>
        <w:pStyle w:val="TH"/>
      </w:pPr>
      <w:r w:rsidRPr="007F2770">
        <w:object w:dxaOrig="10590" w:dyaOrig="4830" w14:anchorId="7034C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5.8pt" o:ole="">
            <v:imagedata r:id="rId18" o:title=""/>
          </v:shape>
          <o:OLEObject Type="Embed" ProgID="Visio.Drawing.11" ShapeID="_x0000_i1025" DrawAspect="Content" ObjectID="_1789806373" r:id="rId19"/>
        </w:object>
      </w:r>
    </w:p>
    <w:p w14:paraId="52B860F0" w14:textId="776BF36B" w:rsidR="007F57AB" w:rsidRDefault="009A2FF8" w:rsidP="009A2FF8">
      <w:pPr>
        <w:pStyle w:val="TF"/>
      </w:pPr>
      <w:bookmarkStart w:id="55" w:name="_CRFigure6_3_2_2_1"/>
      <w:r w:rsidRPr="007F2770">
        <w:rPr>
          <w:rFonts w:hint="eastAsia"/>
        </w:rPr>
        <w:t>Figure</w:t>
      </w:r>
      <w:r w:rsidRPr="007F2770">
        <w:t> </w:t>
      </w:r>
      <w:bookmarkEnd w:id="55"/>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56DA3326" w14:textId="77777777" w:rsidR="007F57AB" w:rsidRPr="00472CC9" w:rsidRDefault="007F57AB" w:rsidP="007F5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F783068" w14:textId="77777777" w:rsidR="00486A28" w:rsidRPr="007F2770" w:rsidRDefault="00486A28" w:rsidP="00486A28">
      <w:pPr>
        <w:pStyle w:val="Heading4"/>
      </w:pPr>
      <w:bookmarkStart w:id="56" w:name="_Toc20232809"/>
      <w:bookmarkStart w:id="57" w:name="_Toc27746912"/>
      <w:bookmarkStart w:id="58" w:name="_Toc36213096"/>
      <w:bookmarkStart w:id="59" w:name="_Toc36657273"/>
      <w:bookmarkStart w:id="60" w:name="_Toc45286938"/>
      <w:bookmarkStart w:id="61" w:name="_Toc51948207"/>
      <w:bookmarkStart w:id="62" w:name="_Toc51949299"/>
      <w:bookmarkStart w:id="63"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56"/>
      <w:bookmarkEnd w:id="57"/>
      <w:bookmarkEnd w:id="58"/>
      <w:bookmarkEnd w:id="59"/>
      <w:bookmarkEnd w:id="60"/>
      <w:bookmarkEnd w:id="61"/>
      <w:bookmarkEnd w:id="62"/>
      <w:bookmarkEnd w:id="63"/>
    </w:p>
    <w:p w14:paraId="70E5EFCD" w14:textId="77777777" w:rsidR="00486A28" w:rsidRDefault="00486A28" w:rsidP="00486A28">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02D8C93" w14:textId="77777777" w:rsidR="00486A28" w:rsidRPr="007F2770" w:rsidRDefault="00486A28" w:rsidP="00486A28">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E76BC0B" w14:textId="77777777" w:rsidR="00486A28" w:rsidRPr="007F2770" w:rsidRDefault="00486A28" w:rsidP="00486A28">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C18C744" w14:textId="77777777" w:rsidR="00486A28" w:rsidRDefault="00486A28" w:rsidP="00486A28">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7DA14A4D" w14:textId="77777777" w:rsidR="00486A28" w:rsidRDefault="00486A28" w:rsidP="00486A28">
      <w:pPr>
        <w:pStyle w:val="B1"/>
      </w:pPr>
      <w:r>
        <w:t>a)</w:t>
      </w:r>
      <w:r>
        <w:tab/>
        <w:t>in a PLMN:</w:t>
      </w:r>
    </w:p>
    <w:p w14:paraId="2FAC5A91" w14:textId="77777777" w:rsidR="00486A28" w:rsidRDefault="00486A28" w:rsidP="00486A28">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1B4A6A" w14:textId="77777777" w:rsidR="00486A28" w:rsidRDefault="00486A28" w:rsidP="00486A28">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C0280E6" w14:textId="77777777" w:rsidR="00486A28" w:rsidRDefault="00486A28" w:rsidP="00486A28">
      <w:pPr>
        <w:pStyle w:val="B1"/>
      </w:pPr>
      <w:r>
        <w:rPr>
          <w:lang w:eastAsia="zh-TW"/>
        </w:rPr>
        <w:t>b)</w:t>
      </w:r>
      <w:r>
        <w:rPr>
          <w:lang w:eastAsia="zh-TW"/>
        </w:rPr>
        <w:tab/>
        <w:t>in an SNPN</w:t>
      </w:r>
      <w:r>
        <w:t>:</w:t>
      </w:r>
    </w:p>
    <w:p w14:paraId="3717E0D5" w14:textId="77777777" w:rsidR="00486A28" w:rsidRDefault="00486A28" w:rsidP="00486A28">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A191DBA" w14:textId="77777777" w:rsidR="00486A28" w:rsidRPr="007F2770" w:rsidRDefault="00486A28" w:rsidP="00486A28">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09633F3" w14:textId="77777777" w:rsidR="00486A28" w:rsidRPr="007F2770" w:rsidRDefault="00486A28" w:rsidP="00486A28">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D53C0C7" w14:textId="77777777" w:rsidR="00486A28" w:rsidRPr="007F2770" w:rsidRDefault="00486A28" w:rsidP="00486A28">
      <w:pPr>
        <w:pStyle w:val="B1"/>
      </w:pPr>
      <w:r>
        <w:rPr>
          <w:lang w:eastAsia="zh-TW"/>
        </w:rPr>
        <w:t>a)</w:t>
      </w:r>
      <w:r>
        <w:rPr>
          <w:lang w:eastAsia="zh-TW"/>
        </w:rPr>
        <w:tab/>
        <w:t>in a PLMN:</w:t>
      </w:r>
    </w:p>
    <w:p w14:paraId="5117616B" w14:textId="77777777" w:rsidR="00486A28" w:rsidRPr="007F2770" w:rsidRDefault="00486A28" w:rsidP="00486A28">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9011885" w14:textId="77777777" w:rsidR="00486A28" w:rsidRPr="007F2770" w:rsidRDefault="00486A28" w:rsidP="00486A28">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A166735" w14:textId="77777777" w:rsidR="00486A28" w:rsidRPr="007F2770" w:rsidRDefault="00486A28" w:rsidP="00486A28">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8821B45" w14:textId="77777777" w:rsidR="00486A28" w:rsidRPr="007F2770" w:rsidRDefault="00486A28" w:rsidP="00486A28">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5CF6B0" w14:textId="77777777" w:rsidR="00486A28" w:rsidRPr="007F2770" w:rsidRDefault="00486A28" w:rsidP="00486A28">
      <w:pPr>
        <w:pStyle w:val="B1"/>
      </w:pPr>
      <w:r>
        <w:rPr>
          <w:lang w:eastAsia="zh-TW"/>
        </w:rPr>
        <w:t>b) in an SNPN:</w:t>
      </w:r>
    </w:p>
    <w:p w14:paraId="5370A8DC" w14:textId="77777777" w:rsidR="00486A28" w:rsidRPr="007F2770" w:rsidRDefault="00486A28" w:rsidP="00486A28">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240AE17B" w14:textId="77777777" w:rsidR="00486A28" w:rsidRPr="007F2770" w:rsidRDefault="00486A28" w:rsidP="00486A28">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078F231" w14:textId="77777777" w:rsidR="00486A28" w:rsidRPr="007F2770" w:rsidRDefault="00486A28" w:rsidP="00486A28">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AF018B8" w14:textId="77777777" w:rsidR="00486A28" w:rsidRPr="007F2770" w:rsidRDefault="00486A28" w:rsidP="00486A28">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7F1194A" w14:textId="77777777" w:rsidR="00486A28" w:rsidRPr="007F2770" w:rsidRDefault="00486A28" w:rsidP="00486A28">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776432E7" w14:textId="77777777" w:rsidR="00486A28" w:rsidRPr="007F2770" w:rsidRDefault="00486A28" w:rsidP="00486A28">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A01AE0B" w14:textId="77777777" w:rsidR="00486A28" w:rsidRPr="007F2770" w:rsidRDefault="00486A28" w:rsidP="00486A28">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D7ECC04" w14:textId="77777777" w:rsidR="00486A28" w:rsidRDefault="00486A28" w:rsidP="00486A28">
      <w:r w:rsidRPr="007F2770">
        <w:t>If the PDU SESSION MODIFICATION COMMAND message includes the Authorized QoS rules IE, the UE shall process the QoS rules sequentially starting with the first QoS rule.</w:t>
      </w:r>
    </w:p>
    <w:p w14:paraId="54657E22" w14:textId="77777777" w:rsidR="00486A28" w:rsidRPr="007F2770" w:rsidRDefault="00486A28" w:rsidP="00486A28">
      <w:r w:rsidRPr="007F2770">
        <w:lastRenderedPageBreak/>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4A4BF88" w14:textId="77777777" w:rsidR="00486A28" w:rsidRPr="007F2770" w:rsidRDefault="00486A28" w:rsidP="00486A28">
      <w:r w:rsidRPr="007F2770">
        <w:t>If the PDU SESSION MODIFICATION COMMAND message includes the Mapped EPS bearer contexts IE, the UE shall process the mapped EPS bearer contexts sequentially starting with the first mapped EPS bearer context.</w:t>
      </w:r>
    </w:p>
    <w:p w14:paraId="4F54B4CC" w14:textId="77777777" w:rsidR="00486A28" w:rsidRPr="007F2770" w:rsidRDefault="00486A28" w:rsidP="00486A28">
      <w:r w:rsidRPr="007F2770">
        <w:t>If the PDU SESSION MODIFICATION COMMAND message includes the Authorized QoS flow descriptions IE, the UE shall process the QoS flow descriptions sequentially starting with the first QoS flow description.</w:t>
      </w:r>
    </w:p>
    <w:p w14:paraId="7FA8E1A1" w14:textId="77777777" w:rsidR="00486A28" w:rsidRPr="007F2770" w:rsidRDefault="00486A28" w:rsidP="00486A28">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0CE4D06F" w14:textId="77777777" w:rsidR="00486A28" w:rsidRPr="007F2770" w:rsidRDefault="00486A28" w:rsidP="00486A28">
      <w:r w:rsidRPr="007F2770">
        <w:t>If the PDU SESSION MODIFICATION COMMAND message includes a Mapped EPS bearer contexts IE, the UE shall check each mapped EPS bearer context for different types of errors as follows:</w:t>
      </w:r>
    </w:p>
    <w:p w14:paraId="411CD803" w14:textId="77777777" w:rsidR="00486A28" w:rsidRPr="007F2770" w:rsidRDefault="00486A28" w:rsidP="00486A28">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0A97D2F2" w14:textId="77777777" w:rsidR="00486A28" w:rsidRPr="007F2770" w:rsidRDefault="00486A28" w:rsidP="00486A28">
      <w:pPr>
        <w:pStyle w:val="B1"/>
      </w:pPr>
      <w:r w:rsidRPr="007F2770">
        <w:t>a)</w:t>
      </w:r>
      <w:r w:rsidRPr="007F2770">
        <w:tab/>
        <w:t>Semantic error in the mapped EPS bearer operation:</w:t>
      </w:r>
    </w:p>
    <w:p w14:paraId="7D8437F2" w14:textId="77777777" w:rsidR="00486A28" w:rsidRPr="007F2770" w:rsidRDefault="00486A28" w:rsidP="00486A28">
      <w:pPr>
        <w:pStyle w:val="B2"/>
      </w:pPr>
      <w:r w:rsidRPr="007F2770">
        <w:t>1)</w:t>
      </w:r>
      <w:r w:rsidRPr="007F2770">
        <w:tab/>
        <w:t>operation code = "Create new EPS bearer" and there is already an existing mapped EPS bearer context with the same EPS bearer identity associated with any PDU session.</w:t>
      </w:r>
    </w:p>
    <w:p w14:paraId="54633B4B" w14:textId="77777777" w:rsidR="00486A28" w:rsidRPr="007F2770" w:rsidRDefault="00486A28" w:rsidP="00486A28">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E69A2A" w14:textId="77777777" w:rsidR="00486A28" w:rsidRPr="007F2770" w:rsidRDefault="00486A28" w:rsidP="00486A28">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12B52902" w14:textId="77777777" w:rsidR="00486A28" w:rsidRPr="007F2770" w:rsidRDefault="00486A28" w:rsidP="00486A28">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AF2ECFF" w14:textId="77777777" w:rsidR="00486A28" w:rsidRPr="007F2770" w:rsidRDefault="00486A28" w:rsidP="00486A28">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647AC01C" w14:textId="77777777" w:rsidR="00486A28" w:rsidRPr="007F2770" w:rsidRDefault="00486A28" w:rsidP="00486A28">
      <w:pPr>
        <w:pStyle w:val="B1"/>
      </w:pPr>
      <w:r w:rsidRPr="007F2770">
        <w:tab/>
        <w:t>In case 2, the UE shall not diagnose an error, further process the delete request and, if it was processed successfully, consider the mapped EPS bearer context as successfully deleted.</w:t>
      </w:r>
    </w:p>
    <w:p w14:paraId="5428EB54" w14:textId="77777777" w:rsidR="00486A28" w:rsidRPr="007F2770" w:rsidRDefault="00486A28" w:rsidP="00486A28">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D8EAB4" w14:textId="77777777" w:rsidR="00486A28" w:rsidRPr="007F2770" w:rsidRDefault="00486A28" w:rsidP="00486A28">
      <w:pPr>
        <w:pStyle w:val="B1"/>
      </w:pPr>
      <w:r w:rsidRPr="007F2770">
        <w:t>b) if the mapped EPS bearer context includes a traffic flow template, the UE shall check the traffic flow template for different types of TFT IE errors as follows:</w:t>
      </w:r>
    </w:p>
    <w:p w14:paraId="5CB0D886" w14:textId="77777777" w:rsidR="00486A28" w:rsidRPr="007F2770" w:rsidRDefault="00486A28" w:rsidP="00486A28">
      <w:pPr>
        <w:pStyle w:val="B2"/>
      </w:pPr>
      <w:r w:rsidRPr="007F2770">
        <w:t>1)</w:t>
      </w:r>
      <w:r w:rsidRPr="007F2770">
        <w:tab/>
        <w:t>Semantic errors in TFT operations:</w:t>
      </w:r>
    </w:p>
    <w:p w14:paraId="076F846B" w14:textId="77777777" w:rsidR="00486A28" w:rsidRPr="007F2770" w:rsidRDefault="00486A28" w:rsidP="00486A28">
      <w:pPr>
        <w:pStyle w:val="B3"/>
      </w:pPr>
      <w:r w:rsidRPr="007F2770">
        <w:t>i)</w:t>
      </w:r>
      <w:r w:rsidRPr="007F2770">
        <w:tab/>
        <w:t>TFT operation = "Create new TFT" when there is already an existing TFT for the EPS bearer context.</w:t>
      </w:r>
    </w:p>
    <w:p w14:paraId="5C37BA63" w14:textId="77777777" w:rsidR="00486A28" w:rsidRPr="007F2770" w:rsidRDefault="00486A28" w:rsidP="00486A28">
      <w:pPr>
        <w:pStyle w:val="B3"/>
      </w:pPr>
      <w:r w:rsidRPr="007F2770">
        <w:t>ii)</w:t>
      </w:r>
      <w:r w:rsidRPr="007F2770">
        <w:tab/>
        <w:t>When the TFT operation is an operation other than "Create a new TFT" and there is no TFT for the EPS bearer context.</w:t>
      </w:r>
    </w:p>
    <w:p w14:paraId="60F646AC" w14:textId="77777777" w:rsidR="00486A28" w:rsidRPr="007F2770" w:rsidRDefault="00486A28" w:rsidP="00486A28">
      <w:pPr>
        <w:pStyle w:val="B3"/>
      </w:pPr>
      <w:r w:rsidRPr="007F2770">
        <w:t>iii)</w:t>
      </w:r>
      <w:r w:rsidRPr="007F2770">
        <w:tab/>
        <w:t>TFT operation = "Delete packet filters from existing TFT" when it would render the TFT empty.</w:t>
      </w:r>
    </w:p>
    <w:p w14:paraId="6302251A" w14:textId="77777777" w:rsidR="00486A28" w:rsidRPr="007F2770" w:rsidRDefault="00486A28" w:rsidP="00486A28">
      <w:pPr>
        <w:pStyle w:val="B3"/>
      </w:pPr>
      <w:r w:rsidRPr="007F2770">
        <w:t>iv)</w:t>
      </w:r>
      <w:r w:rsidRPr="007F2770">
        <w:tab/>
        <w:t>TFT operation = "Delete existing TFT" for a dedicated EPS bearer context.</w:t>
      </w:r>
    </w:p>
    <w:p w14:paraId="64563082" w14:textId="77777777" w:rsidR="00486A28" w:rsidRPr="007F2770" w:rsidRDefault="00486A28" w:rsidP="00486A28">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98FD1CD" w14:textId="77777777" w:rsidR="00486A28" w:rsidRPr="007F2770" w:rsidRDefault="00486A28" w:rsidP="00486A28">
      <w:pPr>
        <w:pStyle w:val="B2"/>
      </w:pPr>
      <w:r w:rsidRPr="007F2770">
        <w:lastRenderedPageBreak/>
        <w:tab/>
        <w:t>In the other cases the UE shall not diagnose an error and perform the following actions to resolve the inconsistency:</w:t>
      </w:r>
    </w:p>
    <w:p w14:paraId="7D7098DC" w14:textId="77777777" w:rsidR="00486A28" w:rsidRPr="007F2770" w:rsidRDefault="00486A28" w:rsidP="00486A28">
      <w:pPr>
        <w:pStyle w:val="B2"/>
      </w:pPr>
      <w:r w:rsidRPr="007F2770">
        <w:tab/>
        <w:t>In case i, the UE shall further process the new activation request to create a new TFT and, if it was processed successfully, delete the old TFT.</w:t>
      </w:r>
    </w:p>
    <w:p w14:paraId="63A525A2" w14:textId="77777777" w:rsidR="00486A28" w:rsidRPr="007F2770" w:rsidRDefault="00486A28" w:rsidP="00486A28">
      <w:pPr>
        <w:pStyle w:val="B2"/>
      </w:pPr>
      <w:r w:rsidRPr="007F2770">
        <w:tab/>
        <w:t>In case ii, the UE shall:</w:t>
      </w:r>
    </w:p>
    <w:p w14:paraId="51A19F7A" w14:textId="77777777" w:rsidR="00486A28" w:rsidRPr="007F2770" w:rsidRDefault="00486A28" w:rsidP="00486A28">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406FED2D" w14:textId="77777777" w:rsidR="00486A28" w:rsidRPr="007F2770" w:rsidRDefault="00486A28" w:rsidP="00486A28">
      <w:pPr>
        <w:pStyle w:val="B3"/>
      </w:pPr>
      <w:r w:rsidRPr="007F2770">
        <w:t>-</w:t>
      </w:r>
      <w:r w:rsidRPr="007F2770">
        <w:tab/>
        <w:t>process the new request as an activation request, if the TFT operation is "Add packet filters in existing TFT" or "Replace packet filters in existing TFT".</w:t>
      </w:r>
    </w:p>
    <w:p w14:paraId="20EAB9BB" w14:textId="77777777" w:rsidR="00486A28" w:rsidRPr="007F2770" w:rsidRDefault="00486A28" w:rsidP="00486A28">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7E4015D" w14:textId="77777777" w:rsidR="00486A28" w:rsidRPr="007F2770" w:rsidRDefault="00486A28" w:rsidP="00486A28">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1154319" w14:textId="77777777" w:rsidR="00486A28" w:rsidRPr="007F2770" w:rsidRDefault="00486A28" w:rsidP="00486A28">
      <w:pPr>
        <w:pStyle w:val="B2"/>
      </w:pPr>
      <w:r w:rsidRPr="007F2770">
        <w:t>2)</w:t>
      </w:r>
      <w:r w:rsidRPr="007F2770">
        <w:tab/>
        <w:t>Syntactical errors in TFT operations:</w:t>
      </w:r>
    </w:p>
    <w:p w14:paraId="17BBE8A8" w14:textId="77777777" w:rsidR="00486A28" w:rsidRPr="007F2770" w:rsidRDefault="00486A28" w:rsidP="00486A28">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ED92EF4" w14:textId="77777777" w:rsidR="00486A28" w:rsidRPr="007F2770" w:rsidRDefault="00486A28" w:rsidP="00486A28">
      <w:pPr>
        <w:pStyle w:val="B3"/>
      </w:pPr>
      <w:r w:rsidRPr="007F2770">
        <w:t>ii)</w:t>
      </w:r>
      <w:r w:rsidRPr="007F2770">
        <w:tab/>
        <w:t>TFT operation = "Delete existing TFT" or "No TFT operation" with a non-empty packet filter list in the TFT IE.</w:t>
      </w:r>
    </w:p>
    <w:p w14:paraId="0CEB09C8" w14:textId="77777777" w:rsidR="00486A28" w:rsidRPr="007F2770" w:rsidRDefault="00486A28" w:rsidP="00486A28">
      <w:pPr>
        <w:pStyle w:val="B3"/>
      </w:pPr>
      <w:r w:rsidRPr="007F2770">
        <w:t>iii)</w:t>
      </w:r>
      <w:r w:rsidRPr="007F2770">
        <w:tab/>
        <w:t>TFT operation = "Replace packet filters in existing TFT" when the packet filter to be replaced does not exist in the original TFT.</w:t>
      </w:r>
    </w:p>
    <w:p w14:paraId="2FE2E78B" w14:textId="77777777" w:rsidR="00486A28" w:rsidRPr="007F2770" w:rsidRDefault="00486A28" w:rsidP="00486A28">
      <w:pPr>
        <w:pStyle w:val="B3"/>
      </w:pPr>
      <w:r w:rsidRPr="007F2770">
        <w:t>iv)</w:t>
      </w:r>
      <w:r w:rsidRPr="007F2770">
        <w:tab/>
        <w:t>TFT operation = "Delete packet filters from existing TFT" when the packet filter to be deleted does not exist in the original TFT.</w:t>
      </w:r>
    </w:p>
    <w:p w14:paraId="2ED98794" w14:textId="77777777" w:rsidR="00486A28" w:rsidRPr="007F2770" w:rsidRDefault="00486A28" w:rsidP="00486A28">
      <w:pPr>
        <w:pStyle w:val="B3"/>
      </w:pPr>
      <w:r w:rsidRPr="007F2770">
        <w:t>v)</w:t>
      </w:r>
      <w:r w:rsidRPr="007F2770">
        <w:tab/>
        <w:t>Void.</w:t>
      </w:r>
    </w:p>
    <w:p w14:paraId="6A330890" w14:textId="77777777" w:rsidR="00486A28" w:rsidRPr="007F2770" w:rsidRDefault="00486A28" w:rsidP="00486A28">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2DC674F" w14:textId="77777777" w:rsidR="00486A28" w:rsidRPr="007F2770" w:rsidRDefault="00486A28" w:rsidP="00486A28">
      <w:pPr>
        <w:pStyle w:val="B2"/>
      </w:pPr>
      <w:r w:rsidRPr="007F2770">
        <w:tab/>
        <w:t>In case iii, the UE shall not diagnose an error, further process the replace request and, if no error according to items 3 and 4 was detected, include the packet filters received to the existing TFT.</w:t>
      </w:r>
    </w:p>
    <w:p w14:paraId="1C742A3A" w14:textId="77777777" w:rsidR="00486A28" w:rsidRPr="007F2770" w:rsidRDefault="00486A28" w:rsidP="00486A28">
      <w:pPr>
        <w:pStyle w:val="B2"/>
      </w:pPr>
      <w:r w:rsidRPr="007F2770">
        <w:tab/>
        <w:t>In case iv, the UE shall not diagnose an error, further process the deletion request and, if no error according to items 3 and 4 was detected, consider the respective packet filter as successfully deleted.</w:t>
      </w:r>
    </w:p>
    <w:p w14:paraId="2F84B575" w14:textId="77777777" w:rsidR="00486A28" w:rsidRDefault="00486A28" w:rsidP="00486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13220CC" w14:textId="77777777" w:rsidR="00486A28" w:rsidRPr="007F2770" w:rsidRDefault="00486A28" w:rsidP="00486A28">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B20FD0A" w14:textId="77777777" w:rsidR="00486A28" w:rsidRPr="007F2770" w:rsidRDefault="00486A28" w:rsidP="00486A28">
      <w:pPr>
        <w:pStyle w:val="B2"/>
      </w:pPr>
      <w:r w:rsidRPr="007F2770">
        <w:t>3)</w:t>
      </w:r>
      <w:r w:rsidRPr="007F2770">
        <w:tab/>
        <w:t>Semantic errors in packet filters:</w:t>
      </w:r>
    </w:p>
    <w:p w14:paraId="4B9834AF" w14:textId="77777777" w:rsidR="00486A28" w:rsidRPr="007F2770" w:rsidRDefault="00486A28" w:rsidP="00486A28">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2A056D" w14:textId="77777777" w:rsidR="00486A28" w:rsidRPr="007F2770" w:rsidRDefault="00486A28" w:rsidP="00486A28">
      <w:pPr>
        <w:pStyle w:val="B3"/>
      </w:pPr>
      <w:r w:rsidRPr="007F2770">
        <w:lastRenderedPageBreak/>
        <w:t>ii)</w:t>
      </w:r>
      <w:r w:rsidRPr="007F2770">
        <w:tab/>
        <w:t>When the resulting TFT, which is assigned to a dedicated EPS bearer context, does not contain any packet filter applicable for the uplink direction among the packet filters created on request from the network.</w:t>
      </w:r>
    </w:p>
    <w:p w14:paraId="4C1EF6FF" w14:textId="77777777" w:rsidR="00486A28" w:rsidRPr="007F2770" w:rsidRDefault="00486A28" w:rsidP="00486A28">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AF66AA7" w14:textId="77777777" w:rsidR="00486A28" w:rsidRPr="007F2770" w:rsidRDefault="00486A28" w:rsidP="00486A28">
      <w:pPr>
        <w:pStyle w:val="B2"/>
      </w:pPr>
      <w:r w:rsidRPr="007F2770">
        <w:t>4)</w:t>
      </w:r>
      <w:r w:rsidRPr="007F2770">
        <w:tab/>
        <w:t>Syntactical errors in packet filters:</w:t>
      </w:r>
    </w:p>
    <w:p w14:paraId="3A667697" w14:textId="77777777" w:rsidR="00486A28" w:rsidRPr="007F2770" w:rsidRDefault="00486A28" w:rsidP="00486A28">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07E0443E" w14:textId="77777777" w:rsidR="00486A28" w:rsidRPr="007F2770" w:rsidRDefault="00486A28" w:rsidP="00486A28">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1A6B9A4" w14:textId="77777777" w:rsidR="00486A28" w:rsidRPr="007F2770" w:rsidRDefault="00486A28" w:rsidP="00486A28">
      <w:pPr>
        <w:pStyle w:val="B3"/>
      </w:pPr>
      <w:r w:rsidRPr="007F2770">
        <w:t>iii)</w:t>
      </w:r>
      <w:r w:rsidRPr="007F2770">
        <w:tab/>
        <w:t>When there are other types of syntactical errors in the coding of packet filters, such as the use of a reserved value for a packet filter component identifier.</w:t>
      </w:r>
    </w:p>
    <w:p w14:paraId="342CAE7B" w14:textId="77777777" w:rsidR="00486A28" w:rsidRPr="007F2770" w:rsidRDefault="00486A28" w:rsidP="00486A28">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2E7FB9" w14:textId="77777777" w:rsidR="00486A28" w:rsidRPr="007F2770" w:rsidRDefault="00486A28" w:rsidP="00486A28">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FE6AA48" w14:textId="77777777" w:rsidR="00486A28" w:rsidRPr="007F2770" w:rsidRDefault="00486A28" w:rsidP="00486A28">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2F1F7056" w14:textId="77777777" w:rsidR="00486A28" w:rsidRPr="007F2770" w:rsidRDefault="00486A28" w:rsidP="00486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4256776" w14:textId="77777777" w:rsidR="00486A28" w:rsidRPr="007F2770" w:rsidRDefault="00486A28" w:rsidP="00486A28">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9FEFA01" w14:textId="77777777" w:rsidR="00486A28" w:rsidRPr="007F2770" w:rsidRDefault="00486A28" w:rsidP="00486A28">
      <w:r w:rsidRPr="007F2770">
        <w:t>If:</w:t>
      </w:r>
    </w:p>
    <w:p w14:paraId="15C9AD91" w14:textId="77777777" w:rsidR="00486A28" w:rsidRPr="007F2770" w:rsidRDefault="00486A28" w:rsidP="00486A28">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51445CD" w14:textId="77777777" w:rsidR="00486A28" w:rsidRPr="007F2770" w:rsidRDefault="00486A28" w:rsidP="00486A28">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5C6B72B" w14:textId="77777777" w:rsidR="00486A28" w:rsidRPr="007F2770" w:rsidRDefault="00486A28" w:rsidP="00486A28">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36DC376" w14:textId="77777777" w:rsidR="00486A28" w:rsidRPr="007F2770" w:rsidRDefault="00486A28" w:rsidP="00486A28">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4F073B7" w14:textId="77777777" w:rsidR="00486A28" w:rsidRPr="007F2770" w:rsidRDefault="00486A28" w:rsidP="00486A28">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793F1E6" w14:textId="77777777" w:rsidR="00486A28" w:rsidRPr="007F2770" w:rsidRDefault="00486A28" w:rsidP="00486A28">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1B3C3CB" w14:textId="77777777" w:rsidR="00486A28" w:rsidRPr="007F2770" w:rsidRDefault="00486A28" w:rsidP="00486A28">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86B2845" w14:textId="77777777" w:rsidR="00486A28" w:rsidRPr="007F2770" w:rsidRDefault="00486A28" w:rsidP="00486A28">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1F4E3FD" w14:textId="77777777" w:rsidR="00486A28" w:rsidRPr="007F2770" w:rsidRDefault="00486A28" w:rsidP="00486A28">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6ADB43BD" w14:textId="77777777" w:rsidR="00486A28" w:rsidRPr="007F2770" w:rsidRDefault="00486A28" w:rsidP="00486A28">
      <w:pPr>
        <w:pStyle w:val="B1"/>
      </w:pPr>
      <w:r w:rsidRPr="007F2770">
        <w:t>a)</w:t>
      </w:r>
      <w:r w:rsidRPr="007F2770">
        <w:tab/>
        <w:t>if the PDU session is an MA PDU session:</w:t>
      </w:r>
    </w:p>
    <w:p w14:paraId="78C299E6" w14:textId="77777777" w:rsidR="00486A28" w:rsidRPr="007F2770" w:rsidRDefault="00486A28" w:rsidP="00486A28">
      <w:pPr>
        <w:pStyle w:val="B2"/>
      </w:pPr>
      <w:r w:rsidRPr="007F2770">
        <w:t>1)</w:t>
      </w:r>
      <w:r w:rsidRPr="007F2770">
        <w:tab/>
        <w:t>established over both 3GPP access and non-3GPP access, and:</w:t>
      </w:r>
    </w:p>
    <w:p w14:paraId="5C9710A7" w14:textId="77777777" w:rsidR="00486A28" w:rsidRPr="007F2770" w:rsidRDefault="00486A28" w:rsidP="00486A28">
      <w:pPr>
        <w:pStyle w:val="B3"/>
      </w:pPr>
      <w:r w:rsidRPr="007F2770">
        <w:t>-</w:t>
      </w:r>
      <w:r w:rsidRPr="007F2770">
        <w:tab/>
        <w:t>the UE is registered over both 3GPP access and non-3GPP access in the same PLMN:</w:t>
      </w:r>
    </w:p>
    <w:p w14:paraId="2A66B980" w14:textId="77777777" w:rsidR="00486A28" w:rsidRPr="007F2770" w:rsidRDefault="00486A28" w:rsidP="00486A28">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41E72D61" w14:textId="77777777" w:rsidR="00486A28" w:rsidRPr="007F2770" w:rsidRDefault="00486A28" w:rsidP="00486A28">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CC4BFD3" w14:textId="77777777" w:rsidR="00486A28" w:rsidRPr="007F2770" w:rsidRDefault="00486A28" w:rsidP="00486A28">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2FFD67A" w14:textId="77777777" w:rsidR="00486A28" w:rsidRPr="007F2770" w:rsidRDefault="00486A28" w:rsidP="00486A28">
      <w:pPr>
        <w:pStyle w:val="B2"/>
      </w:pPr>
      <w:r w:rsidRPr="007F2770">
        <w:t>2)</w:t>
      </w:r>
      <w:r w:rsidRPr="007F2770">
        <w:tab/>
        <w:t>established over only single access:</w:t>
      </w:r>
    </w:p>
    <w:p w14:paraId="2BD3AB1D" w14:textId="77777777" w:rsidR="00486A28" w:rsidRPr="007F2770" w:rsidRDefault="00486A28" w:rsidP="00486A28">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2583221" w14:textId="77777777" w:rsidR="00486A28" w:rsidRPr="007F2770" w:rsidRDefault="00486A28" w:rsidP="00486A28">
      <w:pPr>
        <w:pStyle w:val="B1"/>
        <w:rPr>
          <w:lang w:eastAsia="zh-TW"/>
        </w:rPr>
      </w:pPr>
      <w:r w:rsidRPr="007F2770">
        <w:t>b)</w:t>
      </w:r>
      <w:r w:rsidRPr="007F2770">
        <w:tab/>
        <w:t>if the PDU session is a single access PDU session</w:t>
      </w:r>
      <w:r w:rsidRPr="007F2770">
        <w:rPr>
          <w:rFonts w:hint="eastAsia"/>
          <w:lang w:eastAsia="zh-TW"/>
        </w:rPr>
        <w:t>:</w:t>
      </w:r>
    </w:p>
    <w:p w14:paraId="3C880E7B" w14:textId="77777777" w:rsidR="00486A28" w:rsidRPr="007F2770" w:rsidRDefault="00486A28" w:rsidP="00486A28">
      <w:pPr>
        <w:pStyle w:val="B2"/>
      </w:pPr>
      <w:r w:rsidRPr="007F2770">
        <w:t>-</w:t>
      </w:r>
      <w:r w:rsidRPr="007F2770">
        <w:tab/>
        <w:t>the UE should re-initiate a UE-requested PDU session establishment procedure as specified in subclause 6.4.1 over the access the PDU session was associated with; and</w:t>
      </w:r>
    </w:p>
    <w:p w14:paraId="4AA04D24" w14:textId="77777777" w:rsidR="00486A28" w:rsidRPr="007F2770" w:rsidRDefault="00486A28" w:rsidP="00486A28">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2BC2A5C" w14:textId="77777777" w:rsidR="00486A28" w:rsidRPr="007F2770" w:rsidRDefault="00486A28" w:rsidP="00486A28">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07B1BB74" w14:textId="77777777" w:rsidR="00486A28" w:rsidRPr="007F2770" w:rsidRDefault="00486A28" w:rsidP="00486A28">
      <w:pPr>
        <w:pStyle w:val="B1"/>
      </w:pPr>
      <w:r w:rsidRPr="007F2770">
        <w:t>b)</w:t>
      </w:r>
      <w:r w:rsidRPr="007F2770">
        <w:tab/>
        <w:t xml:space="preserve">the SSC mode to the SSC mode associated with the present PDU </w:t>
      </w:r>
      <w:proofErr w:type="gramStart"/>
      <w:r w:rsidRPr="007F2770">
        <w:t>session;</w:t>
      </w:r>
      <w:proofErr w:type="gramEnd"/>
    </w:p>
    <w:p w14:paraId="4871152D" w14:textId="77777777" w:rsidR="00486A28" w:rsidRPr="007F2770" w:rsidRDefault="00486A28" w:rsidP="00486A28">
      <w:pPr>
        <w:pStyle w:val="B1"/>
      </w:pPr>
      <w:r w:rsidRPr="007F2770">
        <w:t>c)</w:t>
      </w:r>
      <w:r w:rsidRPr="007F2770">
        <w:tab/>
        <w:t xml:space="preserve">the DNN to the DNN associated with the present PDU </w:t>
      </w:r>
      <w:proofErr w:type="gramStart"/>
      <w:r w:rsidRPr="007F2770">
        <w:t>session;</w:t>
      </w:r>
      <w:proofErr w:type="gramEnd"/>
    </w:p>
    <w:p w14:paraId="35464D7C" w14:textId="77777777" w:rsidR="00486A28" w:rsidRDefault="00486A28" w:rsidP="00486A28">
      <w:pPr>
        <w:pStyle w:val="B1"/>
      </w:pPr>
      <w:r w:rsidRPr="007F2770">
        <w:t>d)</w:t>
      </w:r>
      <w:r w:rsidRPr="007F2770">
        <w:tab/>
        <w:t>the S-NSSAI to</w:t>
      </w:r>
      <w:r>
        <w:t>:</w:t>
      </w:r>
    </w:p>
    <w:p w14:paraId="6517590C" w14:textId="77777777" w:rsidR="00486A28" w:rsidRDefault="00486A28" w:rsidP="00486A28">
      <w:pPr>
        <w:pStyle w:val="B2"/>
        <w:rPr>
          <w:lang w:val="en-US"/>
        </w:rPr>
      </w:pPr>
      <w:r>
        <w:lastRenderedPageBreak/>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570EA57" w14:textId="2267F3B8" w:rsidR="007F57AB" w:rsidRDefault="007F57AB" w:rsidP="007F57AB">
      <w:pPr>
        <w:pStyle w:val="B2"/>
        <w:rPr>
          <w:lang w:val="en-US"/>
        </w:rPr>
      </w:pPr>
      <w:r>
        <w:rPr>
          <w:lang w:val="en-US"/>
        </w:rPr>
        <w:t>2)</w:t>
      </w:r>
      <w:r>
        <w:rPr>
          <w:lang w:val="en-US"/>
        </w:rPr>
        <w:tab/>
        <w:t>the S-NSSAI received in the PDU SESSION ESTABLISHMENT ACCEPT message of the existing PDU session if the UE received the Alternative S-NSSAI IE</w:t>
      </w:r>
      <w:ins w:id="64" w:author="Author">
        <w:r w:rsidR="00505F16">
          <w:rPr>
            <w:lang w:val="en-US"/>
          </w:rPr>
          <w:t xml:space="preserve"> or the Extended Alternative S-NSSAI IE</w:t>
        </w:r>
      </w:ins>
      <w:r>
        <w:rPr>
          <w:lang w:val="en-US"/>
        </w:rPr>
        <w:t xml:space="preserve"> in the PDU SESSION MODIFICATION COMMAND message; and</w:t>
      </w:r>
    </w:p>
    <w:p w14:paraId="27DAD470" w14:textId="5C93A17C" w:rsidR="007F57AB" w:rsidRDefault="007F57AB" w:rsidP="007F57AB">
      <w:pPr>
        <w:pStyle w:val="B1"/>
        <w:rPr>
          <w:lang w:val="en-US"/>
        </w:rPr>
      </w:pPr>
      <w:r>
        <w:rPr>
          <w:lang w:val="en-US"/>
        </w:rPr>
        <w:t>e)</w:t>
      </w:r>
      <w:r>
        <w:rPr>
          <w:lang w:val="en-US"/>
        </w:rPr>
        <w:tab/>
        <w:t>the alternative S-NSSAI to the S-NSSAI associated with (if available in roaming scenarios) a mapped S-NSSAI if received in the Alternative S-NSSAI IE</w:t>
      </w:r>
      <w:ins w:id="65" w:author="Author">
        <w:r w:rsidR="00414B73">
          <w:rPr>
            <w:lang w:val="en-US"/>
          </w:rPr>
          <w:t xml:space="preserve"> or the Extended Alternative S-NSSAI IE</w:t>
        </w:r>
      </w:ins>
      <w:r>
        <w:rPr>
          <w:lang w:val="en-US"/>
        </w:rPr>
        <w:t xml:space="preserve"> of the PDU SESSION MODIFICATION COMMAND message.</w:t>
      </w:r>
    </w:p>
    <w:p w14:paraId="6B660EE5" w14:textId="77777777" w:rsidR="00486A28" w:rsidRPr="007F2770" w:rsidRDefault="00486A28" w:rsidP="00486A28">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55661A0" w14:textId="77777777" w:rsidR="00486A28" w:rsidRPr="007F2770" w:rsidRDefault="00486A28" w:rsidP="00486A28">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DEC0979" w14:textId="77777777" w:rsidR="00486A28" w:rsidRPr="007F2770" w:rsidRDefault="00486A28" w:rsidP="00486A28">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3343257" w14:textId="77777777" w:rsidR="00486A28" w:rsidRPr="007F2770" w:rsidRDefault="00486A28" w:rsidP="00486A28">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047BDCBF" w14:textId="77777777" w:rsidR="00486A28" w:rsidRPr="007F2770" w:rsidRDefault="00486A28" w:rsidP="00486A28">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ED03427" w14:textId="77777777" w:rsidR="00486A28" w:rsidRPr="007F2770" w:rsidRDefault="00486A28" w:rsidP="00486A2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46D7F72" w14:textId="77777777" w:rsidR="00486A28" w:rsidRPr="007F2770" w:rsidRDefault="00486A28" w:rsidP="00486A28">
      <w:r w:rsidRPr="007F2770">
        <w:t>For a UE which is registered for disaster roaming services and for a PDU session which is not a PDU session for emergency services:</w:t>
      </w:r>
    </w:p>
    <w:p w14:paraId="67BF0759" w14:textId="77777777" w:rsidR="00486A28" w:rsidRPr="007F2770" w:rsidRDefault="00486A28" w:rsidP="00486A28">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 xml:space="preserve">EPS bearer identity </w:t>
      </w:r>
      <w:r w:rsidRPr="007F2770">
        <w:rPr>
          <w:rFonts w:hint="eastAsia"/>
          <w:noProof/>
          <w:lang w:val="en-US" w:eastAsia="zh-CN"/>
        </w:rPr>
        <w:lastRenderedPageBreak/>
        <w:t>(EBI)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689DC1B" w14:textId="77777777" w:rsidR="00486A28" w:rsidRPr="007F2770" w:rsidRDefault="00486A28" w:rsidP="00486A28">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1CDAFDC" w14:textId="77777777" w:rsidR="00486A28" w:rsidRPr="007F2770" w:rsidRDefault="00486A28" w:rsidP="00486A28">
      <w:r w:rsidRPr="007F2770">
        <w:t>If the Always-on PDU session indication IE is included in the PDU SESSION MODIFICATION COMMAND message and:</w:t>
      </w:r>
    </w:p>
    <w:p w14:paraId="1AE0394E" w14:textId="77777777" w:rsidR="00486A28" w:rsidRPr="007F2770" w:rsidRDefault="00486A28" w:rsidP="00486A28">
      <w:pPr>
        <w:pStyle w:val="B1"/>
      </w:pPr>
      <w:r w:rsidRPr="007F2770">
        <w:t>a)</w:t>
      </w:r>
      <w:r w:rsidRPr="007F2770">
        <w:tab/>
        <w:t>the value of the IE is set to "Always-on PDU session required", the UE shall consider the established PDU session as an always-on PDU session; or</w:t>
      </w:r>
    </w:p>
    <w:p w14:paraId="27032986" w14:textId="77777777" w:rsidR="00486A28" w:rsidRPr="007F2770" w:rsidRDefault="00486A28" w:rsidP="00486A28">
      <w:pPr>
        <w:pStyle w:val="B1"/>
      </w:pPr>
      <w:r w:rsidRPr="007F2770">
        <w:t>b)</w:t>
      </w:r>
      <w:r w:rsidRPr="007F2770">
        <w:tab/>
        <w:t>the value of the IE is set to "Always-on PDU session not allowed", the UE shall not consider the established PDU session as an always-on PDU session.</w:t>
      </w:r>
    </w:p>
    <w:p w14:paraId="3F5CB865" w14:textId="77777777" w:rsidR="00486A28" w:rsidRPr="007F2770" w:rsidRDefault="00486A28" w:rsidP="00486A28">
      <w:r w:rsidRPr="007F2770">
        <w:t>If the UE does not receive the Always-on PDU session indication IE in the PDU SESSION MODIFICATION COMMAND message:</w:t>
      </w:r>
    </w:p>
    <w:p w14:paraId="631AD5CD" w14:textId="77777777" w:rsidR="00486A28" w:rsidRPr="007F2770" w:rsidRDefault="00486A28" w:rsidP="00486A28">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78914E2" w14:textId="77777777" w:rsidR="00486A28" w:rsidRPr="007F2770" w:rsidRDefault="00486A28" w:rsidP="00486A28">
      <w:pPr>
        <w:pStyle w:val="B1"/>
      </w:pPr>
      <w:r w:rsidRPr="007F2770">
        <w:t>b)</w:t>
      </w:r>
      <w:r w:rsidRPr="007F2770">
        <w:tab/>
        <w:t>otherwise:</w:t>
      </w:r>
    </w:p>
    <w:p w14:paraId="00F2DBCD" w14:textId="77777777" w:rsidR="00486A28" w:rsidRPr="007F2770" w:rsidRDefault="00486A28" w:rsidP="00486A28">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E6F5B3" w14:textId="77777777" w:rsidR="00486A28" w:rsidRPr="007F2770" w:rsidRDefault="00486A28" w:rsidP="00486A28">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5A6CD700" w14:textId="77777777" w:rsidR="00486A28" w:rsidRPr="007F2770" w:rsidRDefault="00486A28" w:rsidP="00486A28">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C8113DD" w14:textId="77777777" w:rsidR="00486A28" w:rsidRPr="007F2770" w:rsidRDefault="00486A28" w:rsidP="00486A2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EE3B83D" w14:textId="77777777" w:rsidR="00486A28" w:rsidRPr="007F2770" w:rsidRDefault="00486A28" w:rsidP="00486A28">
      <w:pPr>
        <w:rPr>
          <w:lang w:eastAsia="ko-KR"/>
        </w:rPr>
      </w:pPr>
      <w:r w:rsidRPr="007F2770">
        <w:rPr>
          <w:lang w:eastAsia="ko-KR"/>
        </w:rPr>
        <w:t xml:space="preserve">If the PDU SESSION MODIFICATION COMMAND message includes the Received MBS container IE, for each of the Received MBS </w:t>
      </w:r>
      <w:proofErr w:type="gramStart"/>
      <w:r w:rsidRPr="007F2770">
        <w:rPr>
          <w:lang w:eastAsia="ko-KR"/>
        </w:rPr>
        <w:t>informations</w:t>
      </w:r>
      <w:proofErr w:type="gramEnd"/>
      <w:r w:rsidRPr="007F2770">
        <w:rPr>
          <w:lang w:eastAsia="ko-KR"/>
        </w:rPr>
        <w:t>:</w:t>
      </w:r>
    </w:p>
    <w:p w14:paraId="211FC36B" w14:textId="77777777" w:rsidR="00486A28" w:rsidRPr="007F2770" w:rsidRDefault="00486A28" w:rsidP="00486A2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5A98AFBE" w14:textId="77777777" w:rsidR="00486A28" w:rsidRPr="007F2770" w:rsidRDefault="00486A28" w:rsidP="00486A2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2E9AFDFE" w14:textId="77777777" w:rsidR="00486A28" w:rsidRPr="007F2770" w:rsidRDefault="00486A28" w:rsidP="00486A28">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w:t>
      </w:r>
      <w:r w:rsidRPr="007F2770">
        <w:rPr>
          <w:lang w:eastAsia="ko-KR"/>
        </w:rPr>
        <w:lastRenderedPageBreak/>
        <w:t xml:space="preserve">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0B0EB751" w14:textId="77777777" w:rsidR="00486A28" w:rsidRPr="007F2770" w:rsidRDefault="00486A28" w:rsidP="00486A28">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4E9B6130" w14:textId="77777777" w:rsidR="00486A28" w:rsidRPr="007F2770" w:rsidRDefault="00486A28" w:rsidP="00486A28">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9EC4235" w14:textId="77777777" w:rsidR="00486A28" w:rsidRPr="007F2770" w:rsidRDefault="00486A28" w:rsidP="00486A28">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37B4C7F1" w14:textId="77777777" w:rsidR="00486A28" w:rsidRPr="007F2770" w:rsidRDefault="00486A28" w:rsidP="00486A28">
      <w:pPr>
        <w:pStyle w:val="B1"/>
      </w:pPr>
      <w:r>
        <w:t>a)</w:t>
      </w:r>
      <w:r w:rsidRPr="007F2770">
        <w:tab/>
        <w:t>one or more ECS IPv4 address(es), ECS IPv6 address(es), ECS FQDN(s</w:t>
      </w:r>
      <w:proofErr w:type="gramStart"/>
      <w:r w:rsidRPr="007F2770">
        <w:t>);</w:t>
      </w:r>
      <w:proofErr w:type="gramEnd"/>
      <w:r w:rsidRPr="007F2770">
        <w:t xml:space="preserve"> </w:t>
      </w:r>
    </w:p>
    <w:p w14:paraId="2D67367A" w14:textId="77777777" w:rsidR="00486A28" w:rsidRPr="007F2770" w:rsidRDefault="00486A28" w:rsidP="00486A28">
      <w:pPr>
        <w:pStyle w:val="B1"/>
      </w:pPr>
      <w:r>
        <w:t>b)</w:t>
      </w:r>
      <w:r w:rsidRPr="007F2770">
        <w:tab/>
        <w:t>one or more associated ECSP identifier(s</w:t>
      </w:r>
      <w:proofErr w:type="gramStart"/>
      <w:r w:rsidRPr="007F2770">
        <w:t>);</w:t>
      </w:r>
      <w:proofErr w:type="gramEnd"/>
    </w:p>
    <w:p w14:paraId="6BA1BC8F" w14:textId="77777777" w:rsidR="00486A28" w:rsidRDefault="00486A28" w:rsidP="00486A28">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36CBBCC6" w14:textId="77777777" w:rsidR="00486A28" w:rsidRDefault="00486A28" w:rsidP="00486A28">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4115D777" w14:textId="77777777" w:rsidR="00486A28" w:rsidRPr="007F2770" w:rsidRDefault="00486A28" w:rsidP="00486A28">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7DF7BA68" w14:textId="77777777" w:rsidR="00486A28" w:rsidRPr="007F2770" w:rsidRDefault="00486A28" w:rsidP="00486A28">
      <w:r w:rsidRPr="007F2770">
        <w:t>in the Extended protocol configuration options IE of the PDU SESSION MODIFICATION COMMAND message, then the UE shall pass them to the upper layers.</w:t>
      </w:r>
    </w:p>
    <w:p w14:paraId="23B7213E" w14:textId="77777777" w:rsidR="00486A28" w:rsidRPr="007F2770" w:rsidRDefault="00486A28" w:rsidP="00486A28">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3830BEF" w14:textId="77777777" w:rsidR="00486A28" w:rsidRPr="007F2770" w:rsidRDefault="00486A28" w:rsidP="00486A28">
      <w:pPr>
        <w:pStyle w:val="NO"/>
      </w:pPr>
      <w:r w:rsidRPr="007F2770">
        <w:t>NOTE 7:</w:t>
      </w:r>
      <w:r w:rsidRPr="007F2770">
        <w:tab/>
        <w:t>The received DNS server address(es) replace previously provided DNS server address(es), if any.</w:t>
      </w:r>
    </w:p>
    <w:p w14:paraId="156DA372" w14:textId="77777777" w:rsidR="00486A28" w:rsidRPr="007F2770" w:rsidRDefault="00486A28" w:rsidP="00486A28">
      <w:r w:rsidRPr="007F2770">
        <w:t xml:space="preserve">If the UE </w:t>
      </w:r>
      <w:proofErr w:type="gramStart"/>
      <w:r w:rsidRPr="007F2770">
        <w:t>supports</w:t>
      </w:r>
      <w:proofErr w:type="gramEnd"/>
      <w:r w:rsidRPr="007F2770">
        <w:t xml:space="preserve"> the EAS rediscovery and receives:</w:t>
      </w:r>
    </w:p>
    <w:p w14:paraId="2A241B2A" w14:textId="77777777" w:rsidR="00486A28" w:rsidRPr="007F2770" w:rsidRDefault="00486A28" w:rsidP="00486A28">
      <w:pPr>
        <w:pStyle w:val="B1"/>
      </w:pPr>
      <w:r w:rsidRPr="007F2770">
        <w:t>a)</w:t>
      </w:r>
      <w:r w:rsidRPr="007F2770">
        <w:tab/>
        <w:t>the EAS rediscovery indication without indicated impact; or</w:t>
      </w:r>
    </w:p>
    <w:p w14:paraId="4632F06D" w14:textId="77777777" w:rsidR="00486A28" w:rsidRPr="007F2770" w:rsidRDefault="00486A28" w:rsidP="00486A28">
      <w:pPr>
        <w:pStyle w:val="B1"/>
      </w:pPr>
      <w:r w:rsidRPr="007F2770">
        <w:t>b)</w:t>
      </w:r>
      <w:r w:rsidRPr="007F2770">
        <w:tab/>
        <w:t>the following:</w:t>
      </w:r>
    </w:p>
    <w:p w14:paraId="2B3E5B18" w14:textId="77777777" w:rsidR="00486A28" w:rsidRPr="007F2770" w:rsidRDefault="00486A28" w:rsidP="00486A28">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123964DD" w14:textId="77777777" w:rsidR="00486A28" w:rsidRPr="007F2770" w:rsidRDefault="00486A28" w:rsidP="00486A28">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3EDF2E27" w14:textId="77777777" w:rsidR="00486A28" w:rsidRPr="007F2770" w:rsidRDefault="00486A28" w:rsidP="00486A28">
      <w:pPr>
        <w:pStyle w:val="B2"/>
      </w:pPr>
      <w:r w:rsidRPr="007F2770">
        <w:t>3)</w:t>
      </w:r>
      <w:r w:rsidRPr="007F2770">
        <w:tab/>
        <w:t>one or more EAS rediscovery indication(s) with impacted EAS FQDN, if supported by the UE; or</w:t>
      </w:r>
    </w:p>
    <w:p w14:paraId="12FA6D08" w14:textId="77777777" w:rsidR="00486A28" w:rsidRPr="007F2770" w:rsidRDefault="00486A28" w:rsidP="00486A28">
      <w:pPr>
        <w:pStyle w:val="B2"/>
      </w:pPr>
      <w:r w:rsidRPr="007F2770">
        <w:t>4)</w:t>
      </w:r>
      <w:r w:rsidRPr="007F2770">
        <w:tab/>
        <w:t xml:space="preserve">any combination of the </w:t>
      </w:r>
      <w:proofErr w:type="gramStart"/>
      <w:r w:rsidRPr="007F2770">
        <w:t>above;</w:t>
      </w:r>
      <w:proofErr w:type="gramEnd"/>
    </w:p>
    <w:p w14:paraId="2C357DBC" w14:textId="77777777" w:rsidR="00486A28" w:rsidRPr="007F2770" w:rsidRDefault="00486A28" w:rsidP="00486A28">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B25671F" w14:textId="77777777" w:rsidR="00486A28" w:rsidRPr="007F2770" w:rsidRDefault="00486A28" w:rsidP="00486A28">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4F1D13A" w14:textId="77777777" w:rsidR="00486A28" w:rsidRPr="007F2770" w:rsidRDefault="00486A28" w:rsidP="00486A28">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F4640E" w14:textId="77777777" w:rsidR="00486A28" w:rsidRPr="007F2770" w:rsidRDefault="00486A28" w:rsidP="00486A2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79AF3996" w14:textId="77777777" w:rsidR="00486A28" w:rsidRPr="007F2770" w:rsidRDefault="00486A28" w:rsidP="00486A28">
      <w:r w:rsidRPr="007F2770">
        <w:lastRenderedPageBreak/>
        <w:t>If the UE supports EDC and receives the EDC usage required indicator in the Extended protocol configuration options IE of the PDU SESSION MODIFICATION COMMAND message, the UE shall indicate to upper layers that network requires the use of EDC.</w:t>
      </w:r>
    </w:p>
    <w:p w14:paraId="52411ACA" w14:textId="77777777" w:rsidR="00486A28" w:rsidRDefault="00486A28" w:rsidP="00486A28">
      <w:pPr>
        <w:pStyle w:val="NO"/>
      </w:pPr>
      <w:r w:rsidRPr="007F2770">
        <w:t>NOTE 9:</w:t>
      </w:r>
      <w:r w:rsidRPr="007F2770">
        <w:tab/>
        <w:t>Handling of indication that network allows the use of EDC or that network requires the use of EDC is specified in 3GPP TS 23.548 [182].</w:t>
      </w:r>
    </w:p>
    <w:p w14:paraId="6E2EE3C4" w14:textId="77777777" w:rsidR="00486A28" w:rsidRDefault="00486A28" w:rsidP="00486A28">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4ECCB9FC" w14:textId="02B06D5C" w:rsidR="00414B73" w:rsidRDefault="00414B73" w:rsidP="007F57AB">
      <w:pPr>
        <w:rPr>
          <w:rFonts w:eastAsia="Malgun Gothic"/>
          <w:lang w:eastAsia="ko-KR"/>
        </w:rPr>
      </w:pPr>
      <w:ins w:id="66" w:author="Author">
        <w:r>
          <w:rPr>
            <w:rFonts w:eastAsia="Malgun Gothic"/>
            <w:lang w:eastAsia="ko-KR"/>
          </w:rPr>
          <w:t>If the Extended Alternative S-NSSAI IE is included in the PDU SESSION MODIFICATION COMMAND message, the UE shall replace the S-NSSAI or the mapped S-NSSAI associated with the PDU session according to the Extended Alternative S-NSSAI IE. The S-NSSAI for the established PDU session shall be the S-NSSAI to be replaced and the alternative S-NSSAI on the UE side.</w:t>
        </w:r>
      </w:ins>
    </w:p>
    <w:p w14:paraId="763FA2EF" w14:textId="77777777" w:rsidR="005C6A48" w:rsidRDefault="005C6A48" w:rsidP="005C6A48">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025A91B4" w14:textId="77777777" w:rsidR="005C6A48" w:rsidRPr="00120307" w:rsidRDefault="005C6A48" w:rsidP="005C6A48">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67946900" w14:textId="77777777" w:rsidR="005C6A48" w:rsidRDefault="005C6A48" w:rsidP="005C6A48">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438D1133" w14:textId="77777777" w:rsidR="005C6A48" w:rsidRDefault="005C6A48" w:rsidP="005C6A48">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15D9A719" w14:textId="77777777" w:rsidR="005C6A48" w:rsidRPr="00294B40" w:rsidRDefault="005C6A48" w:rsidP="005C6A48">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59EC2E31" w14:textId="77777777" w:rsidR="005C6A48" w:rsidRPr="007F2770" w:rsidRDefault="005C6A48" w:rsidP="005C6A48">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B4EBE9" w14:textId="77777777" w:rsidR="005C6A48" w:rsidRPr="007F2770" w:rsidRDefault="005C6A48" w:rsidP="005C6A48">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BCB28E1" w14:textId="77777777" w:rsidR="005C6A48" w:rsidRPr="007F2770" w:rsidRDefault="005C6A48" w:rsidP="005C6A48">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BEC1467" w14:textId="77777777" w:rsidR="005C6A48" w:rsidRPr="007F2770" w:rsidRDefault="005C6A48" w:rsidP="005C6A4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743EECE" w14:textId="1D010270" w:rsidR="004202DD" w:rsidRDefault="005C6A48" w:rsidP="007F57AB">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0363D36F" w14:textId="3A42690C" w:rsidR="007F57AB" w:rsidRDefault="007F57AB" w:rsidP="007F57AB">
      <w:pPr>
        <w:pBdr>
          <w:top w:val="single" w:sz="4" w:space="1" w:color="auto"/>
          <w:left w:val="single" w:sz="4" w:space="4" w:color="auto"/>
          <w:bottom w:val="single" w:sz="4" w:space="1" w:color="auto"/>
          <w:right w:val="single" w:sz="4" w:space="4" w:color="auto"/>
        </w:pBdr>
        <w:jc w:val="cente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E0F0EBB" w14:textId="77777777" w:rsidR="009249C7" w:rsidRDefault="009249C7" w:rsidP="009249C7">
      <w:pPr>
        <w:pStyle w:val="Heading3"/>
      </w:pPr>
      <w:bookmarkStart w:id="67" w:name="_Toc45287160"/>
      <w:bookmarkStart w:id="68" w:name="_Toc51948433"/>
      <w:bookmarkStart w:id="69" w:name="_Toc51949525"/>
      <w:bookmarkStart w:id="70" w:name="_Toc171625444"/>
      <w:bookmarkStart w:id="71" w:name="_Toc20233145"/>
      <w:bookmarkStart w:id="72" w:name="_Toc27747266"/>
      <w:bookmarkStart w:id="73" w:name="_Toc36213457"/>
      <w:bookmarkStart w:id="74" w:name="_Toc36657634"/>
      <w:bookmarkStart w:id="75" w:name="_Toc45287308"/>
      <w:bookmarkStart w:id="76" w:name="_Toc51948583"/>
      <w:bookmarkStart w:id="77" w:name="_Toc51949675"/>
      <w:bookmarkStart w:id="78" w:name="_Toc171625644"/>
      <w:bookmarkStart w:id="79" w:name="_Toc139050624"/>
      <w:bookmarkStart w:id="80" w:name="_Toc171625489"/>
      <w:bookmarkEnd w:id="4"/>
      <w:bookmarkEnd w:id="5"/>
      <w:bookmarkEnd w:id="6"/>
      <w:bookmarkEnd w:id="7"/>
      <w:bookmarkEnd w:id="8"/>
      <w:bookmarkEnd w:id="9"/>
      <w:bookmarkEnd w:id="10"/>
      <w:bookmarkEnd w:id="11"/>
      <w:r>
        <w:lastRenderedPageBreak/>
        <w:t>8.2.19</w:t>
      </w:r>
      <w:r>
        <w:tab/>
        <w:t>Configuration update command</w:t>
      </w:r>
      <w:bookmarkEnd w:id="67"/>
      <w:bookmarkEnd w:id="68"/>
      <w:bookmarkEnd w:id="69"/>
      <w:bookmarkEnd w:id="70"/>
    </w:p>
    <w:p w14:paraId="12B4E165" w14:textId="77777777" w:rsidR="009249C7" w:rsidRDefault="009249C7" w:rsidP="009249C7">
      <w:pPr>
        <w:pStyle w:val="Heading4"/>
        <w:rPr>
          <w:lang w:eastAsia="ko-KR"/>
        </w:rPr>
      </w:pPr>
      <w:bookmarkStart w:id="81" w:name="_CR8_2_19_1"/>
      <w:bookmarkStart w:id="82" w:name="_Toc171625445"/>
      <w:bookmarkEnd w:id="81"/>
      <w:r>
        <w:t>8.2.19</w:t>
      </w:r>
      <w:r>
        <w:rPr>
          <w:lang w:eastAsia="ko-KR"/>
        </w:rPr>
        <w:t>.1</w:t>
      </w:r>
      <w:r>
        <w:tab/>
      </w:r>
      <w:r>
        <w:rPr>
          <w:lang w:eastAsia="ko-KR"/>
        </w:rPr>
        <w:t>Message definition</w:t>
      </w:r>
      <w:bookmarkEnd w:id="82"/>
    </w:p>
    <w:p w14:paraId="4037A1C7" w14:textId="77777777" w:rsidR="009249C7" w:rsidRDefault="009249C7" w:rsidP="009249C7">
      <w:pPr>
        <w:rPr>
          <w:lang w:eastAsia="en-GB"/>
        </w:rPr>
      </w:pPr>
      <w:r>
        <w:t>The CONFIGURATION UPDATE COMMAND message is sent by the AMF to the UE. See table 8.2.19.1.1.</w:t>
      </w:r>
    </w:p>
    <w:p w14:paraId="31463113" w14:textId="77777777" w:rsidR="009249C7" w:rsidRDefault="009249C7" w:rsidP="009249C7">
      <w:pPr>
        <w:pStyle w:val="B1"/>
      </w:pPr>
      <w:r>
        <w:t>Message type:</w:t>
      </w:r>
      <w:r>
        <w:tab/>
        <w:t>CONFIGURATION UPDATE COMMAND</w:t>
      </w:r>
    </w:p>
    <w:p w14:paraId="6CD58150" w14:textId="77777777" w:rsidR="009249C7" w:rsidRDefault="009249C7" w:rsidP="009249C7">
      <w:pPr>
        <w:pStyle w:val="B1"/>
      </w:pPr>
      <w:r>
        <w:t>Significance:</w:t>
      </w:r>
      <w:r>
        <w:tab/>
        <w:t>dual</w:t>
      </w:r>
    </w:p>
    <w:p w14:paraId="55CECAFA" w14:textId="77777777" w:rsidR="009249C7" w:rsidRDefault="009249C7" w:rsidP="009249C7">
      <w:pPr>
        <w:pStyle w:val="B1"/>
      </w:pPr>
      <w:r>
        <w:t>Direction:</w:t>
      </w:r>
      <w:r>
        <w:tab/>
        <w:t>network to UE</w:t>
      </w:r>
    </w:p>
    <w:p w14:paraId="794DCED4" w14:textId="77777777" w:rsidR="009249C7" w:rsidRDefault="009249C7" w:rsidP="009249C7">
      <w:pPr>
        <w:pStyle w:val="TH"/>
      </w:pPr>
      <w:bookmarkStart w:id="83" w:name="_CRTable8_2_19_1_1"/>
      <w:r>
        <w:lastRenderedPageBreak/>
        <w:t>Table </w:t>
      </w:r>
      <w:bookmarkEnd w:id="83"/>
      <w:r>
        <w:t>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9249C7" w14:paraId="41669A5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049E71" w14:textId="77777777" w:rsidR="009249C7" w:rsidRDefault="009249C7">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13F1F9C" w14:textId="77777777" w:rsidR="009249C7" w:rsidRDefault="009249C7">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DAC4CE1" w14:textId="77777777" w:rsidR="009249C7" w:rsidRDefault="009249C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0E5033" w14:textId="77777777" w:rsidR="009249C7" w:rsidRDefault="009249C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27684D" w14:textId="77777777" w:rsidR="009249C7" w:rsidRDefault="009249C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8D93F84" w14:textId="77777777" w:rsidR="009249C7" w:rsidRDefault="009249C7">
            <w:pPr>
              <w:pStyle w:val="TAH"/>
            </w:pPr>
            <w:r>
              <w:t>Length</w:t>
            </w:r>
          </w:p>
        </w:tc>
      </w:tr>
      <w:tr w:rsidR="009249C7" w14:paraId="09587A0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D0C4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90BAFA4" w14:textId="77777777" w:rsidR="009249C7" w:rsidRDefault="009249C7">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05E0FDA" w14:textId="77777777" w:rsidR="009249C7" w:rsidRDefault="009249C7">
            <w:pPr>
              <w:pStyle w:val="TAL"/>
            </w:pPr>
            <w:r>
              <w:t>Extended protocol discriminator</w:t>
            </w:r>
          </w:p>
          <w:p w14:paraId="4392FFFA" w14:textId="77777777" w:rsidR="009249C7" w:rsidRDefault="009249C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72F53B"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36C95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2D75158" w14:textId="77777777" w:rsidR="009249C7" w:rsidRDefault="009249C7">
            <w:pPr>
              <w:pStyle w:val="TAC"/>
            </w:pPr>
            <w:r>
              <w:t>1</w:t>
            </w:r>
          </w:p>
        </w:tc>
      </w:tr>
      <w:tr w:rsidR="009249C7" w14:paraId="697DBDE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4E4F5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14571B3" w14:textId="77777777" w:rsidR="009249C7" w:rsidRDefault="009249C7">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027BE5D" w14:textId="77777777" w:rsidR="009249C7" w:rsidRDefault="009249C7">
            <w:pPr>
              <w:pStyle w:val="TAL"/>
            </w:pPr>
            <w:r>
              <w:t>Security header type</w:t>
            </w:r>
          </w:p>
          <w:p w14:paraId="1FBEC390" w14:textId="77777777" w:rsidR="009249C7" w:rsidRDefault="009249C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7461339E"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06191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4FDD915" w14:textId="77777777" w:rsidR="009249C7" w:rsidRDefault="009249C7">
            <w:pPr>
              <w:pStyle w:val="TAC"/>
            </w:pPr>
            <w:r>
              <w:t>1/2</w:t>
            </w:r>
          </w:p>
        </w:tc>
      </w:tr>
      <w:tr w:rsidR="009249C7" w14:paraId="31F072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EB9832"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43A7601" w14:textId="77777777" w:rsidR="009249C7" w:rsidRDefault="009249C7">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1CDD4EA" w14:textId="77777777" w:rsidR="009249C7" w:rsidRDefault="009249C7">
            <w:pPr>
              <w:pStyle w:val="TAL"/>
            </w:pPr>
            <w:r>
              <w:t>Spare half octet</w:t>
            </w:r>
          </w:p>
          <w:p w14:paraId="206DD29A" w14:textId="77777777" w:rsidR="009249C7" w:rsidRDefault="009249C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0351D43"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B0597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8655166" w14:textId="77777777" w:rsidR="009249C7" w:rsidRDefault="009249C7">
            <w:pPr>
              <w:pStyle w:val="TAC"/>
            </w:pPr>
            <w:r>
              <w:t>1/2</w:t>
            </w:r>
          </w:p>
        </w:tc>
      </w:tr>
      <w:tr w:rsidR="009249C7" w14:paraId="78EC749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6EF3AB"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86ED5A" w14:textId="77777777" w:rsidR="009249C7" w:rsidRDefault="009249C7">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24C9274" w14:textId="77777777" w:rsidR="009249C7" w:rsidRDefault="009249C7">
            <w:pPr>
              <w:pStyle w:val="TAL"/>
            </w:pPr>
            <w:r>
              <w:t>Message type</w:t>
            </w:r>
          </w:p>
          <w:p w14:paraId="3E9B3040" w14:textId="77777777" w:rsidR="009249C7" w:rsidRDefault="009249C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296E55C"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1E9D9A8"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34FD6B4" w14:textId="77777777" w:rsidR="009249C7" w:rsidRDefault="009249C7">
            <w:pPr>
              <w:pStyle w:val="TAC"/>
            </w:pPr>
            <w:r>
              <w:t>1</w:t>
            </w:r>
          </w:p>
        </w:tc>
      </w:tr>
      <w:tr w:rsidR="009249C7" w14:paraId="5D3FFBE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424783" w14:textId="77777777" w:rsidR="009249C7" w:rsidRDefault="009249C7">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63BE20F6" w14:textId="77777777" w:rsidR="009249C7" w:rsidRDefault="009249C7">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0037C4D" w14:textId="77777777" w:rsidR="009249C7" w:rsidRDefault="009249C7">
            <w:pPr>
              <w:pStyle w:val="TAL"/>
            </w:pPr>
            <w:r>
              <w:t>Configuration update indication</w:t>
            </w:r>
          </w:p>
          <w:p w14:paraId="70C43DE8" w14:textId="77777777" w:rsidR="009249C7" w:rsidRDefault="009249C7">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3387E65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9D6C0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5545439F" w14:textId="77777777" w:rsidR="009249C7" w:rsidRDefault="009249C7">
            <w:pPr>
              <w:pStyle w:val="TAC"/>
            </w:pPr>
            <w:r>
              <w:t>1</w:t>
            </w:r>
          </w:p>
        </w:tc>
      </w:tr>
      <w:tr w:rsidR="009249C7" w14:paraId="1507BBA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AAFE89E" w14:textId="77777777" w:rsidR="009249C7" w:rsidRDefault="009249C7">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497BE079" w14:textId="77777777" w:rsidR="009249C7" w:rsidRDefault="009249C7">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05F4B2A" w14:textId="77777777" w:rsidR="009249C7" w:rsidRDefault="009249C7">
            <w:pPr>
              <w:pStyle w:val="TAL"/>
            </w:pPr>
            <w:r>
              <w:t>5GS mobile identity</w:t>
            </w:r>
          </w:p>
          <w:p w14:paraId="52D34F7E" w14:textId="77777777" w:rsidR="009249C7" w:rsidRDefault="009249C7">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0F9D685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B7D993"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229054" w14:textId="77777777" w:rsidR="009249C7" w:rsidRDefault="009249C7">
            <w:pPr>
              <w:pStyle w:val="TAC"/>
            </w:pPr>
            <w:r>
              <w:t>14</w:t>
            </w:r>
          </w:p>
        </w:tc>
      </w:tr>
      <w:tr w:rsidR="009249C7" w14:paraId="17FDF86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B61CE0" w14:textId="77777777" w:rsidR="009249C7" w:rsidRDefault="009249C7">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97EB436" w14:textId="77777777" w:rsidR="009249C7" w:rsidRDefault="009249C7">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4CD4589A" w14:textId="77777777" w:rsidR="009249C7" w:rsidRDefault="009249C7">
            <w:pPr>
              <w:pStyle w:val="TAL"/>
            </w:pPr>
            <w:r>
              <w:t>5GS tracking area identity list</w:t>
            </w:r>
          </w:p>
          <w:p w14:paraId="0957F5BF" w14:textId="77777777" w:rsidR="009249C7" w:rsidRDefault="009249C7">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E7B662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0A7767"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937BB7" w14:textId="77777777" w:rsidR="009249C7" w:rsidRDefault="009249C7">
            <w:pPr>
              <w:pStyle w:val="TAC"/>
            </w:pPr>
            <w:r>
              <w:t>9-114</w:t>
            </w:r>
          </w:p>
        </w:tc>
      </w:tr>
      <w:tr w:rsidR="009249C7" w14:paraId="70C2E21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2EF72A" w14:textId="77777777" w:rsidR="009249C7" w:rsidRDefault="009249C7">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75CCA9C5" w14:textId="77777777" w:rsidR="009249C7" w:rsidRDefault="009249C7">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99EE84" w14:textId="77777777" w:rsidR="009249C7" w:rsidRDefault="009249C7">
            <w:pPr>
              <w:pStyle w:val="TAL"/>
            </w:pPr>
            <w:r>
              <w:t>NSSAI</w:t>
            </w:r>
          </w:p>
          <w:p w14:paraId="776012D8"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BBFE0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B25CD7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4489D30" w14:textId="77777777" w:rsidR="009249C7" w:rsidRDefault="009249C7">
            <w:pPr>
              <w:pStyle w:val="TAC"/>
            </w:pPr>
            <w:r>
              <w:t>4-74</w:t>
            </w:r>
          </w:p>
        </w:tc>
      </w:tr>
      <w:tr w:rsidR="009249C7" w14:paraId="1CCA437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67D01C" w14:textId="77777777" w:rsidR="009249C7" w:rsidRDefault="009249C7">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4CA7C0E0" w14:textId="77777777" w:rsidR="009249C7" w:rsidRDefault="009249C7">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A9F3135" w14:textId="77777777" w:rsidR="009249C7" w:rsidRDefault="009249C7">
            <w:pPr>
              <w:pStyle w:val="TAL"/>
            </w:pPr>
            <w:r>
              <w:t>Service area list</w:t>
            </w:r>
          </w:p>
          <w:p w14:paraId="282FA44F" w14:textId="77777777" w:rsidR="009249C7" w:rsidRDefault="009249C7">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46BF2D4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3A1B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34D051E" w14:textId="77777777" w:rsidR="009249C7" w:rsidRDefault="009249C7">
            <w:pPr>
              <w:pStyle w:val="TAC"/>
            </w:pPr>
            <w:r>
              <w:t>6-114</w:t>
            </w:r>
          </w:p>
        </w:tc>
      </w:tr>
      <w:tr w:rsidR="009249C7" w14:paraId="2693610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89FCFA" w14:textId="77777777" w:rsidR="009249C7" w:rsidRDefault="009249C7">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6BABBC4" w14:textId="77777777" w:rsidR="009249C7" w:rsidRDefault="009249C7">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4C229D8" w14:textId="77777777" w:rsidR="009249C7" w:rsidRDefault="009249C7">
            <w:pPr>
              <w:pStyle w:val="TAL"/>
            </w:pPr>
            <w:r>
              <w:t>Network name</w:t>
            </w:r>
          </w:p>
          <w:p w14:paraId="27CBFC91"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57A509E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7920A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EE79D89" w14:textId="77777777" w:rsidR="009249C7" w:rsidRDefault="009249C7">
            <w:pPr>
              <w:pStyle w:val="TAC"/>
            </w:pPr>
            <w:r>
              <w:t>3-n</w:t>
            </w:r>
          </w:p>
        </w:tc>
      </w:tr>
      <w:tr w:rsidR="009249C7" w14:paraId="20E3CD5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EFDC4E5" w14:textId="77777777" w:rsidR="009249C7" w:rsidRDefault="009249C7">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8777B5A" w14:textId="77777777" w:rsidR="009249C7" w:rsidRDefault="009249C7">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AC416C4" w14:textId="77777777" w:rsidR="009249C7" w:rsidRDefault="009249C7">
            <w:pPr>
              <w:pStyle w:val="TAL"/>
            </w:pPr>
            <w:r>
              <w:t>Network name</w:t>
            </w:r>
          </w:p>
          <w:p w14:paraId="5FAA4CB2"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34D2D4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2CF6DE9"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AB8716A" w14:textId="77777777" w:rsidR="009249C7" w:rsidRDefault="009249C7">
            <w:pPr>
              <w:pStyle w:val="TAC"/>
            </w:pPr>
            <w:r>
              <w:t>3-n</w:t>
            </w:r>
          </w:p>
        </w:tc>
      </w:tr>
      <w:tr w:rsidR="009249C7" w14:paraId="215C10C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488626" w14:textId="77777777" w:rsidR="009249C7" w:rsidRDefault="009249C7">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F4F44F6" w14:textId="77777777" w:rsidR="009249C7" w:rsidRDefault="009249C7">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3F154D16" w14:textId="77777777" w:rsidR="009249C7" w:rsidRDefault="009249C7">
            <w:pPr>
              <w:pStyle w:val="TAL"/>
            </w:pPr>
            <w:r>
              <w:t>Time zone</w:t>
            </w:r>
          </w:p>
          <w:p w14:paraId="2F3B15EB" w14:textId="77777777" w:rsidR="009249C7" w:rsidRDefault="009249C7">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8C4927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32CA1F"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F80F5A1" w14:textId="77777777" w:rsidR="009249C7" w:rsidRDefault="009249C7">
            <w:pPr>
              <w:pStyle w:val="TAC"/>
            </w:pPr>
            <w:r>
              <w:t>2</w:t>
            </w:r>
          </w:p>
        </w:tc>
      </w:tr>
      <w:tr w:rsidR="009249C7" w14:paraId="48EF6E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3FBB233" w14:textId="77777777" w:rsidR="009249C7" w:rsidRDefault="009249C7">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9F0328E" w14:textId="77777777" w:rsidR="009249C7" w:rsidRDefault="009249C7">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1ED05E3C" w14:textId="77777777" w:rsidR="009249C7" w:rsidRDefault="009249C7">
            <w:pPr>
              <w:pStyle w:val="TAL"/>
            </w:pPr>
            <w:r>
              <w:t>Time zone and time</w:t>
            </w:r>
          </w:p>
          <w:p w14:paraId="3ABBE5CF" w14:textId="77777777" w:rsidR="009249C7" w:rsidRDefault="009249C7">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556C110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D57FA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28DE74D" w14:textId="77777777" w:rsidR="009249C7" w:rsidRDefault="009249C7">
            <w:pPr>
              <w:pStyle w:val="TAC"/>
            </w:pPr>
            <w:r>
              <w:t>8</w:t>
            </w:r>
          </w:p>
        </w:tc>
      </w:tr>
      <w:tr w:rsidR="009249C7" w14:paraId="482E283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6C5CBC" w14:textId="77777777" w:rsidR="009249C7" w:rsidRDefault="009249C7">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6C2E6BEA" w14:textId="77777777" w:rsidR="009249C7" w:rsidRDefault="009249C7">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4BEEE51F" w14:textId="77777777" w:rsidR="009249C7" w:rsidRDefault="009249C7">
            <w:pPr>
              <w:pStyle w:val="TAL"/>
            </w:pPr>
            <w:r>
              <w:t>Daylight saving time</w:t>
            </w:r>
          </w:p>
          <w:p w14:paraId="26D8AC82" w14:textId="77777777" w:rsidR="009249C7" w:rsidRDefault="009249C7">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615EAD5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82C288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11BF261" w14:textId="77777777" w:rsidR="009249C7" w:rsidRDefault="009249C7">
            <w:pPr>
              <w:pStyle w:val="TAC"/>
            </w:pPr>
            <w:r>
              <w:t>3</w:t>
            </w:r>
          </w:p>
        </w:tc>
      </w:tr>
      <w:tr w:rsidR="009249C7" w14:paraId="26294D4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DC98991" w14:textId="77777777" w:rsidR="009249C7" w:rsidRDefault="009249C7">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27AF535F" w14:textId="77777777" w:rsidR="009249C7" w:rsidRDefault="009249C7">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C1E393C" w14:textId="77777777" w:rsidR="009249C7" w:rsidRDefault="009249C7">
            <w:pPr>
              <w:pStyle w:val="TAL"/>
            </w:pPr>
            <w:r>
              <w:t>LADN information</w:t>
            </w:r>
          </w:p>
          <w:p w14:paraId="7E865E7A" w14:textId="77777777" w:rsidR="009249C7" w:rsidRDefault="009249C7">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03E36A8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7B835B"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B6B15A0" w14:textId="77777777" w:rsidR="009249C7" w:rsidRDefault="009249C7">
            <w:pPr>
              <w:pStyle w:val="TAC"/>
            </w:pPr>
            <w:r>
              <w:t>3-1715</w:t>
            </w:r>
          </w:p>
        </w:tc>
      </w:tr>
      <w:tr w:rsidR="009249C7" w14:paraId="0B5BDAC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857DF3" w14:textId="77777777" w:rsidR="009249C7" w:rsidRDefault="009249C7">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313D83C2" w14:textId="77777777" w:rsidR="009249C7" w:rsidRDefault="009249C7">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FF470F6" w14:textId="77777777" w:rsidR="009249C7" w:rsidRDefault="009249C7">
            <w:pPr>
              <w:pStyle w:val="TAL"/>
            </w:pPr>
            <w:r>
              <w:t>MICO indication</w:t>
            </w:r>
          </w:p>
          <w:p w14:paraId="7F9E4BC7" w14:textId="77777777" w:rsidR="009249C7" w:rsidRDefault="009249C7">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76CE1D4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455281"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A7AFD7F" w14:textId="77777777" w:rsidR="009249C7" w:rsidRDefault="009249C7">
            <w:pPr>
              <w:pStyle w:val="TAC"/>
            </w:pPr>
            <w:r>
              <w:t>1</w:t>
            </w:r>
          </w:p>
        </w:tc>
      </w:tr>
      <w:tr w:rsidR="009249C7" w14:paraId="10BAD16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DE52F34" w14:textId="77777777" w:rsidR="009249C7" w:rsidRDefault="009249C7">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3C50C418" w14:textId="77777777" w:rsidR="009249C7" w:rsidRDefault="009249C7">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017F9D45" w14:textId="77777777" w:rsidR="009249C7" w:rsidRDefault="009249C7">
            <w:pPr>
              <w:pStyle w:val="TAL"/>
            </w:pPr>
            <w:r>
              <w:t>Network slicing indication</w:t>
            </w:r>
          </w:p>
          <w:p w14:paraId="17C11DA9" w14:textId="77777777" w:rsidR="009249C7" w:rsidRDefault="009249C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669B9BB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AB166C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2BFBCCE" w14:textId="77777777" w:rsidR="009249C7" w:rsidRDefault="009249C7">
            <w:pPr>
              <w:pStyle w:val="TAC"/>
            </w:pPr>
            <w:r>
              <w:t>1</w:t>
            </w:r>
          </w:p>
        </w:tc>
      </w:tr>
      <w:tr w:rsidR="009249C7" w14:paraId="5B04BF5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010AFA" w14:textId="77777777" w:rsidR="009249C7" w:rsidRDefault="009249C7">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450F1B7F" w14:textId="77777777" w:rsidR="009249C7" w:rsidRDefault="009249C7">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6F9EA895" w14:textId="77777777" w:rsidR="009249C7" w:rsidRDefault="009249C7">
            <w:pPr>
              <w:pStyle w:val="TAL"/>
            </w:pPr>
            <w:r>
              <w:t>NSSAI</w:t>
            </w:r>
          </w:p>
          <w:p w14:paraId="34B646FA"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FCDBF8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3AA98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85FB41" w14:textId="77777777" w:rsidR="009249C7" w:rsidRDefault="009249C7">
            <w:pPr>
              <w:pStyle w:val="TAC"/>
            </w:pPr>
            <w:r>
              <w:t>4-146</w:t>
            </w:r>
          </w:p>
        </w:tc>
      </w:tr>
      <w:tr w:rsidR="009249C7" w14:paraId="33582C9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2D0E19" w14:textId="77777777" w:rsidR="009249C7" w:rsidRDefault="009249C7">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3B82B657" w14:textId="77777777" w:rsidR="009249C7" w:rsidRDefault="009249C7">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099F89B" w14:textId="77777777" w:rsidR="009249C7" w:rsidRDefault="009249C7">
            <w:pPr>
              <w:pStyle w:val="TAL"/>
            </w:pPr>
            <w:r>
              <w:t>Rejected NSSAI</w:t>
            </w:r>
          </w:p>
          <w:p w14:paraId="4DE31359" w14:textId="77777777" w:rsidR="009249C7" w:rsidRDefault="009249C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B6A0A4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195A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C1153A" w14:textId="77777777" w:rsidR="009249C7" w:rsidRDefault="009249C7">
            <w:pPr>
              <w:pStyle w:val="TAC"/>
            </w:pPr>
            <w:r>
              <w:t>4-42</w:t>
            </w:r>
          </w:p>
        </w:tc>
      </w:tr>
      <w:tr w:rsidR="009249C7" w14:paraId="7DBD35B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B33A27" w14:textId="77777777" w:rsidR="009249C7" w:rsidRDefault="009249C7">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6ECAC4D4" w14:textId="77777777" w:rsidR="009249C7" w:rsidRDefault="009249C7">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73EDF0F9" w14:textId="77777777" w:rsidR="009249C7" w:rsidRDefault="009249C7">
            <w:pPr>
              <w:pStyle w:val="TAL"/>
            </w:pPr>
            <w:r>
              <w:t>Operator-defined access category definitions</w:t>
            </w:r>
          </w:p>
          <w:p w14:paraId="0A427952" w14:textId="77777777" w:rsidR="009249C7" w:rsidRDefault="009249C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3334F1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2DAD27"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0587CEC" w14:textId="77777777" w:rsidR="009249C7" w:rsidRDefault="009249C7">
            <w:pPr>
              <w:pStyle w:val="TAC"/>
            </w:pPr>
            <w:r>
              <w:t>3-8323</w:t>
            </w:r>
          </w:p>
        </w:tc>
      </w:tr>
      <w:tr w:rsidR="009249C7" w14:paraId="5E23FB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C267FF" w14:textId="77777777" w:rsidR="009249C7" w:rsidRDefault="009249C7">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631C9C98" w14:textId="77777777" w:rsidR="009249C7" w:rsidRDefault="009249C7">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5BB04FD4" w14:textId="77777777" w:rsidR="009249C7" w:rsidRDefault="009249C7">
            <w:pPr>
              <w:pStyle w:val="TAL"/>
            </w:pPr>
            <w:r>
              <w:t>SMS indication</w:t>
            </w:r>
          </w:p>
          <w:p w14:paraId="15F36557" w14:textId="77777777" w:rsidR="009249C7" w:rsidRDefault="009249C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35836E9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E370C66"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0E36198" w14:textId="77777777" w:rsidR="009249C7" w:rsidRDefault="009249C7">
            <w:pPr>
              <w:pStyle w:val="TAC"/>
            </w:pPr>
            <w:r>
              <w:t>1</w:t>
            </w:r>
          </w:p>
        </w:tc>
      </w:tr>
      <w:tr w:rsidR="009249C7" w14:paraId="0382614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718481" w14:textId="77777777" w:rsidR="009249C7" w:rsidRDefault="009249C7">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0EF4FEAA" w14:textId="77777777" w:rsidR="009249C7" w:rsidRDefault="009249C7">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67DA8344" w14:textId="77777777" w:rsidR="009249C7" w:rsidRDefault="009249C7">
            <w:pPr>
              <w:pStyle w:val="TAL"/>
            </w:pPr>
            <w:r>
              <w:t>GPRS timer 3</w:t>
            </w:r>
          </w:p>
          <w:p w14:paraId="44EABACB" w14:textId="77777777" w:rsidR="009249C7" w:rsidRDefault="009249C7">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C0CD79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B7672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DFD8FCB" w14:textId="77777777" w:rsidR="009249C7" w:rsidRDefault="009249C7">
            <w:pPr>
              <w:pStyle w:val="TAC"/>
            </w:pPr>
            <w:r>
              <w:t>3</w:t>
            </w:r>
          </w:p>
        </w:tc>
      </w:tr>
      <w:tr w:rsidR="009249C7" w14:paraId="1BFFB0D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DA7E17" w14:textId="77777777" w:rsidR="009249C7" w:rsidRDefault="009249C7">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48241305" w14:textId="77777777" w:rsidR="009249C7" w:rsidRDefault="009249C7">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2AFA786A" w14:textId="77777777" w:rsidR="009249C7" w:rsidRDefault="009249C7">
            <w:pPr>
              <w:pStyle w:val="TAL"/>
              <w:rPr>
                <w:lang w:eastAsia="ko-KR"/>
              </w:rPr>
            </w:pPr>
            <w:r>
              <w:rPr>
                <w:lang w:eastAsia="ko-KR"/>
              </w:rPr>
              <w:t>CAG information list</w:t>
            </w:r>
          </w:p>
          <w:p w14:paraId="65EA4CED" w14:textId="77777777" w:rsidR="009249C7" w:rsidRDefault="009249C7">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689618CE" w14:textId="77777777" w:rsidR="009249C7" w:rsidRDefault="009249C7">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1428893" w14:textId="77777777" w:rsidR="009249C7" w:rsidRDefault="009249C7">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507E6544" w14:textId="77777777" w:rsidR="009249C7" w:rsidRDefault="009249C7">
            <w:pPr>
              <w:pStyle w:val="TAC"/>
            </w:pPr>
            <w:r>
              <w:rPr>
                <w:lang w:eastAsia="ko-KR"/>
              </w:rPr>
              <w:t>3-n</w:t>
            </w:r>
          </w:p>
        </w:tc>
      </w:tr>
      <w:tr w:rsidR="009249C7" w14:paraId="2AD20BA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2F87AA" w14:textId="77777777" w:rsidR="009249C7" w:rsidRDefault="009249C7">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97445A6" w14:textId="77777777" w:rsidR="009249C7" w:rsidRDefault="009249C7">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6CA0B051" w14:textId="77777777" w:rsidR="009249C7" w:rsidRDefault="009249C7">
            <w:pPr>
              <w:pStyle w:val="TAL"/>
              <w:rPr>
                <w:lang w:eastAsia="en-GB"/>
              </w:rPr>
            </w:pPr>
            <w:r>
              <w:t>UE radio capability ID</w:t>
            </w:r>
          </w:p>
          <w:p w14:paraId="6B990A69" w14:textId="77777777" w:rsidR="009249C7" w:rsidRDefault="009249C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69314911" w14:textId="77777777" w:rsidR="009249C7" w:rsidRDefault="009249C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CCF2CF" w14:textId="77777777" w:rsidR="009249C7" w:rsidRDefault="009249C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B8BBCAD" w14:textId="77777777" w:rsidR="009249C7" w:rsidRDefault="009249C7">
            <w:pPr>
              <w:pStyle w:val="TAC"/>
              <w:rPr>
                <w:lang w:eastAsia="ko-KR"/>
              </w:rPr>
            </w:pPr>
            <w:r>
              <w:t>3-n</w:t>
            </w:r>
          </w:p>
        </w:tc>
      </w:tr>
      <w:tr w:rsidR="009249C7" w14:paraId="064252D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1587C4" w14:textId="77777777" w:rsidR="009249C7" w:rsidRDefault="009249C7">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70064756" w14:textId="77777777" w:rsidR="009249C7" w:rsidRDefault="009249C7">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BEBA5FA" w14:textId="77777777" w:rsidR="009249C7" w:rsidRDefault="009249C7">
            <w:pPr>
              <w:pStyle w:val="TAL"/>
            </w:pPr>
            <w:r>
              <w:t>UE radio capability ID deletion indication</w:t>
            </w:r>
          </w:p>
          <w:p w14:paraId="5A4B4BD9" w14:textId="77777777" w:rsidR="009249C7" w:rsidRDefault="009249C7">
            <w:pPr>
              <w:pStyle w:val="TAL"/>
            </w:pPr>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15A9B07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E420B2"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FC7277A" w14:textId="77777777" w:rsidR="009249C7" w:rsidRDefault="009249C7">
            <w:pPr>
              <w:pStyle w:val="TAC"/>
            </w:pPr>
            <w:r>
              <w:t>1</w:t>
            </w:r>
          </w:p>
        </w:tc>
      </w:tr>
      <w:tr w:rsidR="009249C7" w14:paraId="3139EFC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7165BD" w14:textId="77777777" w:rsidR="009249C7" w:rsidRDefault="009249C7">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4E58D6C1" w14:textId="77777777" w:rsidR="009249C7" w:rsidRDefault="009249C7">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413394D0" w14:textId="77777777" w:rsidR="009249C7" w:rsidRDefault="009249C7">
            <w:pPr>
              <w:pStyle w:val="TAL"/>
            </w:pPr>
            <w:r>
              <w:t>5GS registration result</w:t>
            </w:r>
          </w:p>
          <w:p w14:paraId="72E0BC36" w14:textId="77777777" w:rsidR="009249C7" w:rsidRDefault="009249C7">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32A15CD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73ED2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15D3EAB" w14:textId="77777777" w:rsidR="009249C7" w:rsidRDefault="009249C7">
            <w:pPr>
              <w:pStyle w:val="TAC"/>
            </w:pPr>
            <w:r>
              <w:t>3</w:t>
            </w:r>
          </w:p>
        </w:tc>
      </w:tr>
      <w:tr w:rsidR="009249C7" w14:paraId="0BA069C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B06DFA" w14:textId="77777777" w:rsidR="009249C7" w:rsidRDefault="009249C7">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977CAA5" w14:textId="77777777" w:rsidR="009249C7" w:rsidRDefault="009249C7">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53A5BF9B" w14:textId="77777777" w:rsidR="009249C7" w:rsidRDefault="009249C7">
            <w:pPr>
              <w:pStyle w:val="TAL"/>
            </w:pPr>
            <w:r>
              <w:t>Truncated 5G-S-TMSI configuration</w:t>
            </w:r>
          </w:p>
          <w:p w14:paraId="18B488D5" w14:textId="77777777" w:rsidR="009249C7" w:rsidRDefault="009249C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60F21F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C0C5E8"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752F32" w14:textId="77777777" w:rsidR="009249C7" w:rsidRDefault="009249C7">
            <w:pPr>
              <w:pStyle w:val="TAC"/>
            </w:pPr>
            <w:r>
              <w:t>3</w:t>
            </w:r>
          </w:p>
        </w:tc>
      </w:tr>
      <w:tr w:rsidR="009249C7" w14:paraId="680DDB7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07D91B" w14:textId="77777777" w:rsidR="009249C7" w:rsidRDefault="009249C7">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5C20AF68" w14:textId="77777777" w:rsidR="009249C7" w:rsidRDefault="009249C7">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CF6175F" w14:textId="77777777" w:rsidR="009249C7" w:rsidRDefault="009249C7">
            <w:pPr>
              <w:pStyle w:val="TAL"/>
            </w:pPr>
            <w:r>
              <w:t>Additional configuration indication</w:t>
            </w:r>
          </w:p>
          <w:p w14:paraId="37EB9B9C" w14:textId="77777777" w:rsidR="009249C7" w:rsidRDefault="009249C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64BD928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AA28BE"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5E9DE9C" w14:textId="77777777" w:rsidR="009249C7" w:rsidRDefault="009249C7">
            <w:pPr>
              <w:pStyle w:val="TAC"/>
            </w:pPr>
            <w:r>
              <w:t>1</w:t>
            </w:r>
          </w:p>
        </w:tc>
      </w:tr>
      <w:tr w:rsidR="009249C7" w14:paraId="35DBB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AA3BEC" w14:textId="77777777" w:rsidR="009249C7" w:rsidRDefault="009249C7">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7BC9D40D" w14:textId="77777777" w:rsidR="009249C7" w:rsidRDefault="009249C7">
            <w:pPr>
              <w:pStyle w:val="TAL"/>
            </w:pPr>
            <w:r>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8D8F8BA" w14:textId="77777777" w:rsidR="009249C7" w:rsidRDefault="009249C7">
            <w:pPr>
              <w:pStyle w:val="TAL"/>
              <w:rPr>
                <w:lang w:val="fr-FR"/>
              </w:rPr>
            </w:pPr>
            <w:r>
              <w:rPr>
                <w:lang w:val="fr-FR"/>
              </w:rPr>
              <w:t>Extended rejected NSSAI</w:t>
            </w:r>
          </w:p>
          <w:p w14:paraId="06CAB0BF" w14:textId="77777777" w:rsidR="009249C7" w:rsidRDefault="009249C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28EB3334" w14:textId="77777777" w:rsidR="009249C7" w:rsidRDefault="009249C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621824FC" w14:textId="77777777" w:rsidR="009249C7" w:rsidRDefault="009249C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34FC23E" w14:textId="77777777" w:rsidR="009249C7" w:rsidRDefault="009249C7">
            <w:pPr>
              <w:pStyle w:val="TAC"/>
            </w:pPr>
            <w:r>
              <w:rPr>
                <w:lang w:val="fr-FR"/>
              </w:rPr>
              <w:t>5-90</w:t>
            </w:r>
          </w:p>
        </w:tc>
      </w:tr>
      <w:tr w:rsidR="009249C7" w14:paraId="660A70F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1CFC01" w14:textId="77777777" w:rsidR="009249C7" w:rsidRDefault="009249C7">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77FC8827" w14:textId="77777777" w:rsidR="009249C7" w:rsidRDefault="009249C7">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2E003F8C" w14:textId="77777777" w:rsidR="009249C7" w:rsidRDefault="009249C7">
            <w:pPr>
              <w:pStyle w:val="TAL"/>
            </w:pPr>
            <w:r>
              <w:t>Service-level-AA container</w:t>
            </w:r>
          </w:p>
          <w:p w14:paraId="5A92AF9B" w14:textId="77777777" w:rsidR="009249C7" w:rsidRDefault="009249C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4867ADAB" w14:textId="77777777" w:rsidR="009249C7" w:rsidRDefault="009249C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7E433A" w14:textId="77777777" w:rsidR="009249C7" w:rsidRDefault="009249C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E5D433" w14:textId="77777777" w:rsidR="009249C7" w:rsidRDefault="009249C7">
            <w:pPr>
              <w:pStyle w:val="TAC"/>
              <w:rPr>
                <w:lang w:val="fr-FR"/>
              </w:rPr>
            </w:pPr>
            <w:r>
              <w:t xml:space="preserve">4-65538 </w:t>
            </w:r>
          </w:p>
        </w:tc>
      </w:tr>
      <w:tr w:rsidR="009249C7" w14:paraId="75B0A43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9D3FD3" w14:textId="77777777" w:rsidR="009249C7" w:rsidRDefault="009249C7">
            <w:pPr>
              <w:pStyle w:val="TAL"/>
              <w:rPr>
                <w:lang w:val="cs-CZ"/>
              </w:rPr>
            </w:pPr>
            <w:bookmarkStart w:id="84" w:name="_Hlk98751951"/>
            <w:r>
              <w:t>70</w:t>
            </w:r>
          </w:p>
        </w:tc>
        <w:tc>
          <w:tcPr>
            <w:tcW w:w="2838" w:type="dxa"/>
            <w:tcBorders>
              <w:top w:val="single" w:sz="6" w:space="0" w:color="000000"/>
              <w:left w:val="single" w:sz="6" w:space="0" w:color="000000"/>
              <w:bottom w:val="single" w:sz="6" w:space="0" w:color="000000"/>
              <w:right w:val="single" w:sz="6" w:space="0" w:color="000000"/>
            </w:tcBorders>
            <w:hideMark/>
          </w:tcPr>
          <w:p w14:paraId="60A6580B" w14:textId="77777777" w:rsidR="009249C7" w:rsidRDefault="009249C7">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88C8864" w14:textId="77777777" w:rsidR="009249C7" w:rsidRDefault="009249C7">
            <w:pPr>
              <w:pStyle w:val="TAL"/>
            </w:pPr>
            <w:r>
              <w:t>NSSRG information</w:t>
            </w:r>
          </w:p>
          <w:p w14:paraId="725961D5" w14:textId="77777777" w:rsidR="009249C7" w:rsidRDefault="009249C7">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6A0B0BB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CDFFBE"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D8EAB3" w14:textId="77777777" w:rsidR="009249C7" w:rsidRDefault="009249C7">
            <w:pPr>
              <w:pStyle w:val="TAC"/>
            </w:pPr>
            <w:r>
              <w:t>7-4099</w:t>
            </w:r>
          </w:p>
        </w:tc>
        <w:bookmarkEnd w:id="84"/>
      </w:tr>
      <w:tr w:rsidR="009249C7" w14:paraId="2F5A96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4991EB0" w14:textId="77777777" w:rsidR="009249C7" w:rsidRDefault="009249C7">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513B02B4" w14:textId="77777777" w:rsidR="009249C7" w:rsidRDefault="009249C7">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FE39924" w14:textId="77777777" w:rsidR="009249C7" w:rsidRDefault="009249C7">
            <w:pPr>
              <w:pStyle w:val="TAL"/>
            </w:pPr>
            <w:r>
              <w:t>Registration wait range</w:t>
            </w:r>
          </w:p>
          <w:p w14:paraId="3976ED8B"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2283C3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FBE5F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1B31C89" w14:textId="77777777" w:rsidR="009249C7" w:rsidRDefault="009249C7">
            <w:pPr>
              <w:pStyle w:val="TAC"/>
            </w:pPr>
            <w:r>
              <w:t>4</w:t>
            </w:r>
          </w:p>
        </w:tc>
      </w:tr>
      <w:tr w:rsidR="009249C7" w14:paraId="5C6D6F2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1561B91" w14:textId="77777777" w:rsidR="009249C7" w:rsidRDefault="009249C7">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1F6C5F05" w14:textId="77777777" w:rsidR="009249C7" w:rsidRDefault="009249C7">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1B861863" w14:textId="77777777" w:rsidR="009249C7" w:rsidRDefault="009249C7">
            <w:pPr>
              <w:pStyle w:val="TAL"/>
            </w:pPr>
            <w:r>
              <w:t>Registration wait range</w:t>
            </w:r>
          </w:p>
          <w:p w14:paraId="02625214"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0F3810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A92F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896ED3" w14:textId="77777777" w:rsidR="009249C7" w:rsidRDefault="009249C7">
            <w:pPr>
              <w:pStyle w:val="TAC"/>
            </w:pPr>
            <w:r>
              <w:t>4</w:t>
            </w:r>
          </w:p>
        </w:tc>
      </w:tr>
      <w:tr w:rsidR="009249C7" w14:paraId="0297030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D4E8847" w14:textId="77777777" w:rsidR="009249C7" w:rsidRDefault="009249C7">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78CF0CD1" w14:textId="77777777" w:rsidR="009249C7" w:rsidRDefault="009249C7">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3A2BA609" w14:textId="77777777" w:rsidR="009249C7" w:rsidRDefault="009249C7">
            <w:pPr>
              <w:pStyle w:val="TAL"/>
            </w:pPr>
            <w:r>
              <w:t>List of PLMNs to be used in disaster condition</w:t>
            </w:r>
          </w:p>
          <w:p w14:paraId="378D87B4" w14:textId="77777777" w:rsidR="009249C7" w:rsidRDefault="009249C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4B9BD57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58FE3D"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1E32FD" w14:textId="77777777" w:rsidR="009249C7" w:rsidRDefault="009249C7">
            <w:pPr>
              <w:pStyle w:val="TAC"/>
            </w:pPr>
            <w:r>
              <w:t>2-n</w:t>
            </w:r>
          </w:p>
        </w:tc>
      </w:tr>
      <w:tr w:rsidR="009249C7" w14:paraId="1DE0965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5C0BB1" w14:textId="77777777" w:rsidR="009249C7" w:rsidRDefault="009249C7">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44397193" w14:textId="77777777" w:rsidR="009249C7" w:rsidRDefault="009249C7">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6AC6F0F0" w14:textId="77777777" w:rsidR="009249C7" w:rsidRDefault="009249C7">
            <w:pPr>
              <w:pStyle w:val="TAL"/>
              <w:rPr>
                <w:lang w:eastAsia="zh-CN"/>
              </w:rPr>
            </w:pPr>
            <w:r>
              <w:t>Extended CAG information list</w:t>
            </w:r>
          </w:p>
          <w:p w14:paraId="6D160D8A" w14:textId="77777777" w:rsidR="009249C7" w:rsidRDefault="009249C7">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21245C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0B59EE" w14:textId="77777777" w:rsidR="009249C7" w:rsidRDefault="009249C7">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5885BE41" w14:textId="77777777" w:rsidR="009249C7" w:rsidRDefault="009249C7">
            <w:pPr>
              <w:pStyle w:val="TAC"/>
            </w:pPr>
            <w:r>
              <w:rPr>
                <w:lang w:eastAsia="zh-CN"/>
              </w:rPr>
              <w:t>3</w:t>
            </w:r>
            <w:r>
              <w:t>-</w:t>
            </w:r>
            <w:r>
              <w:rPr>
                <w:lang w:eastAsia="zh-CN"/>
              </w:rPr>
              <w:t>n</w:t>
            </w:r>
          </w:p>
        </w:tc>
      </w:tr>
      <w:tr w:rsidR="009249C7" w14:paraId="02A33AF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F42919" w14:textId="77777777" w:rsidR="009249C7" w:rsidRDefault="009249C7">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70D98556" w14:textId="77777777" w:rsidR="009249C7" w:rsidRDefault="009249C7">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3DD2B9A" w14:textId="77777777" w:rsidR="009249C7" w:rsidRDefault="009249C7">
            <w:pPr>
              <w:pStyle w:val="TAL"/>
            </w:pPr>
            <w:r>
              <w:t>PEIPS assistance information</w:t>
            </w:r>
          </w:p>
          <w:p w14:paraId="36DE9A6C" w14:textId="77777777" w:rsidR="009249C7" w:rsidRDefault="009249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4D6F528"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7C3C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46F086F" w14:textId="77777777" w:rsidR="009249C7" w:rsidRDefault="009249C7">
            <w:pPr>
              <w:pStyle w:val="TAC"/>
              <w:rPr>
                <w:lang w:eastAsia="zh-CN"/>
              </w:rPr>
            </w:pPr>
            <w:r>
              <w:t>3-n</w:t>
            </w:r>
          </w:p>
        </w:tc>
      </w:tr>
      <w:tr w:rsidR="009249C7" w14:paraId="56F6BA4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19780F" w14:textId="77777777" w:rsidR="009249C7" w:rsidRDefault="009249C7">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2B1FB3FD" w14:textId="77777777" w:rsidR="009249C7" w:rsidRDefault="009249C7">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A48C7E6" w14:textId="77777777" w:rsidR="009249C7" w:rsidRDefault="009249C7">
            <w:pPr>
              <w:pStyle w:val="TAL"/>
            </w:pPr>
            <w:r>
              <w:t>NSAG information</w:t>
            </w:r>
          </w:p>
          <w:p w14:paraId="5529BE56" w14:textId="77777777" w:rsidR="009249C7" w:rsidRDefault="009249C7">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3D77C5C7"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EB49A5"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B751D6C" w14:textId="77777777" w:rsidR="009249C7" w:rsidRDefault="009249C7">
            <w:pPr>
              <w:pStyle w:val="TAC"/>
            </w:pPr>
            <w:r>
              <w:t>9-3143</w:t>
            </w:r>
          </w:p>
        </w:tc>
      </w:tr>
      <w:tr w:rsidR="009249C7" w14:paraId="5ADB738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2564F20" w14:textId="77777777" w:rsidR="009249C7" w:rsidRDefault="009249C7">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54266414" w14:textId="77777777" w:rsidR="009249C7" w:rsidRDefault="009249C7">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5FDA2ADB" w14:textId="77777777" w:rsidR="009249C7" w:rsidRDefault="009249C7">
            <w:pPr>
              <w:pStyle w:val="TAL"/>
              <w:keepNext w:val="0"/>
            </w:pPr>
            <w:r>
              <w:t>Priority indicator</w:t>
            </w:r>
          </w:p>
          <w:p w14:paraId="4FAAFA5C" w14:textId="77777777" w:rsidR="009249C7" w:rsidRDefault="009249C7">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6D537D5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FCCF0C"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B9FC1D3" w14:textId="77777777" w:rsidR="009249C7" w:rsidRDefault="009249C7">
            <w:pPr>
              <w:pStyle w:val="TAC"/>
            </w:pPr>
            <w:r>
              <w:t>1</w:t>
            </w:r>
          </w:p>
        </w:tc>
      </w:tr>
      <w:tr w:rsidR="009249C7" w14:paraId="7D4A16A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ECAF08" w14:textId="77777777" w:rsidR="009249C7" w:rsidRDefault="009249C7">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26039256" w14:textId="77777777" w:rsidR="009249C7" w:rsidRDefault="009249C7">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7211AB35" w14:textId="77777777" w:rsidR="009249C7" w:rsidRDefault="009249C7">
            <w:pPr>
              <w:pStyle w:val="TAL"/>
              <w:keepNext w:val="0"/>
            </w:pPr>
            <w:r>
              <w:t>RAN timing synchronization</w:t>
            </w:r>
          </w:p>
          <w:p w14:paraId="2AE1F269" w14:textId="77777777" w:rsidR="009249C7" w:rsidRDefault="009249C7">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391D7E3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7EBB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7E5285C" w14:textId="77777777" w:rsidR="009249C7" w:rsidRDefault="009249C7">
            <w:pPr>
              <w:pStyle w:val="TAC"/>
            </w:pPr>
            <w:r>
              <w:t>3</w:t>
            </w:r>
          </w:p>
        </w:tc>
      </w:tr>
      <w:tr w:rsidR="009249C7" w14:paraId="4811B78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E53FE94" w14:textId="77777777" w:rsidR="009249C7" w:rsidRDefault="009249C7">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175A3BA0" w14:textId="77777777" w:rsidR="009249C7" w:rsidRDefault="009249C7">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BAE2404" w14:textId="77777777" w:rsidR="009249C7" w:rsidRDefault="009249C7">
            <w:pPr>
              <w:pStyle w:val="TAL"/>
            </w:pPr>
            <w:r>
              <w:t>Extended LADN information</w:t>
            </w:r>
          </w:p>
          <w:p w14:paraId="62A8A4D0" w14:textId="77777777" w:rsidR="009249C7" w:rsidRDefault="009249C7">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7AC7A70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5FFE8D"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5B551D8" w14:textId="77777777" w:rsidR="009249C7" w:rsidRDefault="009249C7">
            <w:pPr>
              <w:pStyle w:val="TAC"/>
            </w:pPr>
            <w:r>
              <w:t>3-1787</w:t>
            </w:r>
          </w:p>
        </w:tc>
      </w:tr>
      <w:tr w:rsidR="009249C7" w14:paraId="604B1D0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BA1A18" w14:textId="77777777" w:rsidR="009249C7" w:rsidRDefault="009249C7">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0087EE14" w14:textId="77777777" w:rsidR="009249C7" w:rsidRDefault="009249C7">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79C52332" w14:textId="77777777" w:rsidR="009249C7" w:rsidRDefault="009249C7">
            <w:pPr>
              <w:pStyle w:val="TAL"/>
              <w:keepNext w:val="0"/>
              <w:rPr>
                <w:lang w:eastAsia="zh-CN"/>
              </w:rPr>
            </w:pPr>
            <w:r>
              <w:rPr>
                <w:lang w:eastAsia="zh-CN"/>
              </w:rPr>
              <w:t>Alternative NSSAI</w:t>
            </w:r>
          </w:p>
          <w:p w14:paraId="1AE41C45" w14:textId="77777777" w:rsidR="009249C7" w:rsidRDefault="009249C7">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C1D3FAF" w14:textId="77777777" w:rsidR="009249C7" w:rsidRDefault="009249C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20F46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04C75AD" w14:textId="77777777" w:rsidR="009249C7" w:rsidRDefault="009249C7">
            <w:pPr>
              <w:pStyle w:val="TAC"/>
            </w:pPr>
            <w:r>
              <w:t>2-146</w:t>
            </w:r>
          </w:p>
        </w:tc>
      </w:tr>
      <w:tr w:rsidR="009249C7" w14:paraId="1794972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CA66632" w14:textId="77777777" w:rsidR="009249C7" w:rsidRDefault="009249C7">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hideMark/>
          </w:tcPr>
          <w:p w14:paraId="56AB6A46" w14:textId="77777777" w:rsidR="009249C7" w:rsidRDefault="009249C7">
            <w:pPr>
              <w:pStyle w:val="TAL"/>
              <w:rPr>
                <w:lang w:eastAsia="zh-CN"/>
              </w:rPr>
            </w:pPr>
            <w:r>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918DEAB" w14:textId="77777777" w:rsidR="009249C7" w:rsidRDefault="009249C7">
            <w:pPr>
              <w:pStyle w:val="TAL"/>
              <w:keepNext w:val="0"/>
              <w:rPr>
                <w:lang w:eastAsia="zh-CN"/>
              </w:rPr>
            </w:pPr>
            <w:r>
              <w:rPr>
                <w:lang w:eastAsia="zh-CN"/>
              </w:rPr>
              <w:t>S-NSSAI location validity information</w:t>
            </w:r>
          </w:p>
          <w:p w14:paraId="1A22F46E" w14:textId="77777777" w:rsidR="009249C7" w:rsidRDefault="009249C7">
            <w:pPr>
              <w:pStyle w:val="TAL"/>
              <w:keepNext w:val="0"/>
              <w:rPr>
                <w:lang w:eastAsia="zh-CN"/>
              </w:rPr>
            </w:pPr>
            <w:r>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hideMark/>
          </w:tcPr>
          <w:p w14:paraId="4A07DD2D"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CF08C"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650599" w14:textId="77777777" w:rsidR="009249C7" w:rsidRDefault="009249C7">
            <w:pPr>
              <w:pStyle w:val="TAC"/>
            </w:pPr>
            <w:r>
              <w:t xml:space="preserve">17-38611 </w:t>
            </w:r>
          </w:p>
        </w:tc>
      </w:tr>
      <w:tr w:rsidR="009249C7" w14:paraId="167A7DC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775B1B" w14:textId="77777777" w:rsidR="009249C7" w:rsidRDefault="009249C7">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hideMark/>
          </w:tcPr>
          <w:p w14:paraId="0FEEED88" w14:textId="77777777" w:rsidR="009249C7" w:rsidRDefault="009249C7">
            <w:pPr>
              <w:pStyle w:val="TAL"/>
              <w:rPr>
                <w:lang w:eastAsia="zh-CN"/>
              </w:rPr>
            </w:pPr>
            <w:r>
              <w:t>S-NSSAI time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C1B4243" w14:textId="77777777" w:rsidR="009249C7" w:rsidRDefault="009249C7">
            <w:pPr>
              <w:pStyle w:val="TAL"/>
              <w:keepNext w:val="0"/>
              <w:rPr>
                <w:lang w:eastAsia="zh-CN"/>
              </w:rPr>
            </w:pPr>
            <w:r>
              <w:t>S-NSSAI time validity information</w:t>
            </w:r>
          </w:p>
          <w:p w14:paraId="1CC9E599" w14:textId="77777777" w:rsidR="009249C7" w:rsidRDefault="009249C7">
            <w:pPr>
              <w:pStyle w:val="TAL"/>
              <w:keepNext w:val="0"/>
              <w:rPr>
                <w:lang w:eastAsia="zh-CN"/>
              </w:rPr>
            </w:pPr>
            <w:r>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hideMark/>
          </w:tcPr>
          <w:p w14:paraId="0879EF9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E8E82B"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1F8693" w14:textId="77777777" w:rsidR="009249C7" w:rsidRDefault="009249C7">
            <w:pPr>
              <w:pStyle w:val="TAC"/>
            </w:pPr>
            <w:r>
              <w:t>23-257</w:t>
            </w:r>
          </w:p>
        </w:tc>
      </w:tr>
      <w:tr w:rsidR="009249C7" w14:paraId="2294A3E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4384D53" w14:textId="77777777" w:rsidR="009249C7" w:rsidRDefault="009249C7">
            <w:pPr>
              <w:pStyle w:val="TAL"/>
            </w:pPr>
            <w:r>
              <w:t>4F</w:t>
            </w:r>
          </w:p>
        </w:tc>
        <w:tc>
          <w:tcPr>
            <w:tcW w:w="2838" w:type="dxa"/>
            <w:tcBorders>
              <w:top w:val="single" w:sz="6" w:space="0" w:color="000000"/>
              <w:left w:val="single" w:sz="6" w:space="0" w:color="000000"/>
              <w:bottom w:val="single" w:sz="6" w:space="0" w:color="000000"/>
              <w:right w:val="single" w:sz="6" w:space="0" w:color="000000"/>
            </w:tcBorders>
            <w:hideMark/>
          </w:tcPr>
          <w:p w14:paraId="2EFB6A08" w14:textId="77777777" w:rsidR="009249C7" w:rsidRDefault="009249C7">
            <w:pPr>
              <w:pStyle w:val="TAL"/>
              <w:rPr>
                <w:lang w:eastAsia="zh-CN"/>
              </w:rPr>
            </w:pPr>
            <w:r>
              <w:rPr>
                <w:lang w:eastAsia="zh-CN"/>
              </w:rPr>
              <w:t>Maximum time offset</w:t>
            </w:r>
          </w:p>
        </w:tc>
        <w:tc>
          <w:tcPr>
            <w:tcW w:w="3121" w:type="dxa"/>
            <w:tcBorders>
              <w:top w:val="single" w:sz="6" w:space="0" w:color="000000"/>
              <w:left w:val="single" w:sz="6" w:space="0" w:color="000000"/>
              <w:bottom w:val="single" w:sz="6" w:space="0" w:color="000000"/>
              <w:right w:val="single" w:sz="6" w:space="0" w:color="000000"/>
            </w:tcBorders>
            <w:hideMark/>
          </w:tcPr>
          <w:p w14:paraId="7E1F7890" w14:textId="77777777" w:rsidR="009249C7" w:rsidRDefault="009249C7">
            <w:pPr>
              <w:pStyle w:val="TAL"/>
              <w:rPr>
                <w:lang w:eastAsia="en-GB"/>
              </w:rPr>
            </w:pPr>
            <w:r>
              <w:t>GPRS timer 3</w:t>
            </w:r>
          </w:p>
          <w:p w14:paraId="18612D57" w14:textId="77777777" w:rsidR="009249C7" w:rsidRDefault="009249C7">
            <w:pPr>
              <w:pStyle w:val="TAL"/>
              <w:keepNext w:val="0"/>
              <w:rPr>
                <w:lang w:eastAsia="zh-CN"/>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6315345A" w14:textId="77777777" w:rsidR="009249C7" w:rsidRDefault="009249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86410E"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7A8031" w14:textId="77777777" w:rsidR="009249C7" w:rsidRDefault="009249C7">
            <w:pPr>
              <w:pStyle w:val="TAC"/>
            </w:pPr>
            <w:r>
              <w:t>3</w:t>
            </w:r>
          </w:p>
        </w:tc>
      </w:tr>
      <w:tr w:rsidR="009249C7" w14:paraId="570C979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61A9EB" w14:textId="77777777" w:rsidR="009249C7" w:rsidRDefault="009249C7">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CC068A6" w14:textId="77777777" w:rsidR="009249C7" w:rsidRDefault="009249C7">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C7B7EB2" w14:textId="77777777" w:rsidR="009249C7" w:rsidRDefault="009249C7">
            <w:pPr>
              <w:pStyle w:val="TAL"/>
              <w:keepNext w:val="0"/>
              <w:rPr>
                <w:lang w:eastAsia="zh-CN"/>
              </w:rPr>
            </w:pPr>
            <w:r>
              <w:rPr>
                <w:lang w:eastAsia="zh-CN"/>
              </w:rPr>
              <w:t>Partial NSSAI</w:t>
            </w:r>
          </w:p>
          <w:p w14:paraId="58B85D10"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3D705F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0C44FF"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0BFBEEF" w14:textId="77777777" w:rsidR="009249C7" w:rsidRDefault="009249C7">
            <w:pPr>
              <w:pStyle w:val="TAC"/>
            </w:pPr>
            <w:r>
              <w:t>3-808</w:t>
            </w:r>
          </w:p>
        </w:tc>
      </w:tr>
      <w:tr w:rsidR="009249C7" w14:paraId="110570B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1F46C2" w14:textId="77777777" w:rsidR="009249C7" w:rsidRDefault="009249C7">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5FEA3E71" w14:textId="77777777" w:rsidR="009249C7" w:rsidRDefault="009249C7">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86A5735" w14:textId="77777777" w:rsidR="009249C7" w:rsidRDefault="009249C7">
            <w:pPr>
              <w:pStyle w:val="TAL"/>
              <w:keepNext w:val="0"/>
              <w:rPr>
                <w:lang w:eastAsia="zh-CN"/>
              </w:rPr>
            </w:pPr>
            <w:r>
              <w:rPr>
                <w:lang w:eastAsia="zh-CN"/>
              </w:rPr>
              <w:t>Partial NSSAI</w:t>
            </w:r>
          </w:p>
          <w:p w14:paraId="62A06425"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E2EBBC1"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E5AC90"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19D4CD" w14:textId="77777777" w:rsidR="009249C7" w:rsidRDefault="009249C7">
            <w:pPr>
              <w:pStyle w:val="TAC"/>
            </w:pPr>
            <w:r>
              <w:t>3-808</w:t>
            </w:r>
          </w:p>
        </w:tc>
      </w:tr>
      <w:tr w:rsidR="009249C7" w14:paraId="0D300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8C14DA9" w14:textId="77777777" w:rsidR="009249C7" w:rsidRDefault="009249C7">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hideMark/>
          </w:tcPr>
          <w:p w14:paraId="4ACD1393" w14:textId="77777777" w:rsidR="009249C7" w:rsidRDefault="009249C7">
            <w:pPr>
              <w:keepNext/>
              <w:keepLines/>
              <w:spacing w:after="0"/>
              <w:rPr>
                <w:rFonts w:ascii="Arial" w:hAnsi="Arial"/>
                <w:sz w:val="18"/>
                <w:lang w:eastAsia="zh-CN"/>
              </w:rPr>
            </w:pPr>
            <w:r>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874DDAC" w14:textId="77777777" w:rsidR="009249C7" w:rsidRDefault="009249C7">
            <w:pPr>
              <w:keepNext/>
              <w:keepLines/>
              <w:spacing w:after="0"/>
              <w:rPr>
                <w:rFonts w:ascii="Arial" w:hAnsi="Arial"/>
                <w:sz w:val="18"/>
                <w:lang w:eastAsia="en-GB"/>
              </w:rPr>
            </w:pPr>
            <w:r>
              <w:rPr>
                <w:rFonts w:ascii="Arial" w:hAnsi="Arial"/>
                <w:sz w:val="18"/>
              </w:rPr>
              <w:t>Feature authorization indication</w:t>
            </w:r>
          </w:p>
          <w:p w14:paraId="7668DF35" w14:textId="77777777" w:rsidR="009249C7" w:rsidRDefault="009249C7">
            <w:pPr>
              <w:keepLines/>
              <w:spacing w:after="0"/>
              <w:rPr>
                <w:rFonts w:ascii="Arial" w:hAnsi="Arial"/>
                <w:sz w:val="18"/>
                <w:lang w:eastAsia="zh-CN"/>
              </w:rPr>
            </w:pPr>
            <w:r>
              <w:rPr>
                <w:rFonts w:ascii="Arial" w:hAnsi="Arial"/>
                <w:sz w:val="18"/>
              </w:rPr>
              <w:t>9.11.3.105</w:t>
            </w:r>
          </w:p>
        </w:tc>
        <w:tc>
          <w:tcPr>
            <w:tcW w:w="1134" w:type="dxa"/>
            <w:tcBorders>
              <w:top w:val="single" w:sz="6" w:space="0" w:color="000000"/>
              <w:left w:val="single" w:sz="6" w:space="0" w:color="000000"/>
              <w:bottom w:val="single" w:sz="6" w:space="0" w:color="000000"/>
              <w:right w:val="single" w:sz="6" w:space="0" w:color="000000"/>
            </w:tcBorders>
            <w:hideMark/>
          </w:tcPr>
          <w:p w14:paraId="3047D849" w14:textId="77777777" w:rsidR="009249C7" w:rsidRDefault="009249C7">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12EE0" w14:textId="77777777" w:rsidR="009249C7" w:rsidRDefault="009249C7">
            <w:pPr>
              <w:keepNext/>
              <w:keepLines/>
              <w:spacing w:after="0"/>
              <w:jc w:val="center"/>
              <w:rPr>
                <w:rFonts w:ascii="Arial" w:hAnsi="Arial"/>
                <w:sz w:val="18"/>
                <w:lang w:eastAsia="en-GB"/>
              </w:rPr>
            </w:pPr>
            <w:r>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12B036B9" w14:textId="77777777" w:rsidR="009249C7" w:rsidRDefault="009249C7">
            <w:pPr>
              <w:keepNext/>
              <w:keepLines/>
              <w:spacing w:after="0"/>
              <w:jc w:val="center"/>
              <w:rPr>
                <w:rFonts w:ascii="Arial" w:hAnsi="Arial"/>
                <w:sz w:val="18"/>
              </w:rPr>
            </w:pPr>
            <w:r>
              <w:rPr>
                <w:rFonts w:ascii="Arial" w:hAnsi="Arial"/>
                <w:sz w:val="18"/>
                <w:lang w:eastAsia="zh-CN"/>
              </w:rPr>
              <w:t>3-257</w:t>
            </w:r>
          </w:p>
        </w:tc>
      </w:tr>
      <w:tr w:rsidR="009249C7" w14:paraId="38201FB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9DF2AE" w14:textId="77777777" w:rsidR="009249C7" w:rsidRDefault="009249C7">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hideMark/>
          </w:tcPr>
          <w:p w14:paraId="7473C3DE" w14:textId="77777777" w:rsidR="009249C7" w:rsidRDefault="009249C7">
            <w:pPr>
              <w:pStyle w:val="TAL"/>
              <w:rPr>
                <w:lang w:eastAsia="ko-KR"/>
              </w:rPr>
            </w:pPr>
            <w:r>
              <w:rPr>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hideMark/>
          </w:tcPr>
          <w:p w14:paraId="182E0081" w14:textId="77777777" w:rsidR="009249C7" w:rsidRDefault="009249C7">
            <w:pPr>
              <w:pStyle w:val="TAL"/>
              <w:rPr>
                <w:lang w:eastAsia="ko-KR"/>
              </w:rPr>
            </w:pPr>
            <w:r>
              <w:rPr>
                <w:lang w:eastAsia="ko-KR"/>
              </w:rPr>
              <w:t>On-demand NSSAI</w:t>
            </w:r>
          </w:p>
          <w:p w14:paraId="37D61B39" w14:textId="77777777" w:rsidR="009249C7" w:rsidRDefault="009249C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hideMark/>
          </w:tcPr>
          <w:p w14:paraId="2BDF22B0" w14:textId="77777777" w:rsidR="009249C7" w:rsidRDefault="009249C7">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A4290A2" w14:textId="77777777" w:rsidR="009249C7" w:rsidRDefault="009249C7">
            <w:pPr>
              <w:pStyle w:val="TAC"/>
              <w:rPr>
                <w:lang w:eastAsia="ko-KR"/>
              </w:rPr>
            </w:pPr>
            <w:r>
              <w:rPr>
                <w:lang w:eastAsia="ko-K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6B35065" w14:textId="77777777" w:rsidR="009249C7" w:rsidRDefault="009249C7">
            <w:pPr>
              <w:pStyle w:val="TAC"/>
              <w:rPr>
                <w:lang w:eastAsia="ko-KR"/>
              </w:rPr>
            </w:pPr>
            <w:r>
              <w:rPr>
                <w:lang w:eastAsia="ko-KR"/>
              </w:rPr>
              <w:t>5-210</w:t>
            </w:r>
          </w:p>
        </w:tc>
      </w:tr>
      <w:tr w:rsidR="000278C1" w14:paraId="2026346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D7A773" w14:textId="7C509763" w:rsidR="000278C1" w:rsidRDefault="000278C1" w:rsidP="000278C1">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013FAC64" w14:textId="3ACCB7C3" w:rsidR="000278C1" w:rsidRDefault="000278C1" w:rsidP="000278C1">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5AB284FC" w14:textId="77777777" w:rsidR="000278C1" w:rsidRDefault="000278C1" w:rsidP="000278C1">
            <w:pPr>
              <w:pStyle w:val="TAL"/>
              <w:rPr>
                <w:rFonts w:eastAsiaTheme="minorEastAsia"/>
                <w:lang w:eastAsia="zh-CN"/>
              </w:rPr>
            </w:pPr>
            <w:r w:rsidRPr="00DE20F8">
              <w:t xml:space="preserve">RAT </w:t>
            </w:r>
            <w:r>
              <w:t>utilization control</w:t>
            </w:r>
          </w:p>
          <w:p w14:paraId="02C521FE" w14:textId="0DA4ACE3" w:rsidR="000278C1" w:rsidRDefault="000278C1" w:rsidP="000278C1">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5FB5C073" w14:textId="0189452E" w:rsidR="000278C1" w:rsidRDefault="000278C1" w:rsidP="000278C1">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AA4E370" w14:textId="0A2F987B" w:rsidR="000278C1" w:rsidRDefault="000278C1" w:rsidP="000278C1">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2B62140" w14:textId="5EF964F3" w:rsidR="000278C1" w:rsidRDefault="000278C1" w:rsidP="000278C1">
            <w:pPr>
              <w:pStyle w:val="TAC"/>
              <w:rPr>
                <w:lang w:eastAsia="ko-KR"/>
              </w:rPr>
            </w:pPr>
            <w:r>
              <w:rPr>
                <w:rFonts w:eastAsiaTheme="minorEastAsia"/>
                <w:lang w:eastAsia="zh-CN"/>
              </w:rPr>
              <w:t>4-n</w:t>
            </w:r>
          </w:p>
        </w:tc>
      </w:tr>
      <w:tr w:rsidR="000278C1" w14:paraId="6A33EDE1" w14:textId="77777777" w:rsidTr="009249C7">
        <w:trPr>
          <w:cantSplit/>
          <w:jc w:val="center"/>
          <w:ins w:id="85" w:author="Author"/>
        </w:trPr>
        <w:tc>
          <w:tcPr>
            <w:tcW w:w="566" w:type="dxa"/>
            <w:tcBorders>
              <w:top w:val="single" w:sz="6" w:space="0" w:color="000000"/>
              <w:left w:val="single" w:sz="6" w:space="0" w:color="000000"/>
              <w:bottom w:val="single" w:sz="6" w:space="0" w:color="000000"/>
              <w:right w:val="single" w:sz="6" w:space="0" w:color="000000"/>
            </w:tcBorders>
          </w:tcPr>
          <w:p w14:paraId="02661218" w14:textId="72407C00" w:rsidR="000278C1" w:rsidRDefault="000278C1" w:rsidP="000278C1">
            <w:pPr>
              <w:pStyle w:val="TAL"/>
              <w:rPr>
                <w:ins w:id="86" w:author="Author"/>
                <w:lang w:eastAsia="ko-KR"/>
              </w:rPr>
            </w:pPr>
            <w:ins w:id="87" w:author="Author">
              <w:r>
                <w:rPr>
                  <w:lang w:eastAsia="ko-KR"/>
                </w:rPr>
                <w:t>TBD</w:t>
              </w:r>
            </w:ins>
          </w:p>
        </w:tc>
        <w:tc>
          <w:tcPr>
            <w:tcW w:w="2838" w:type="dxa"/>
            <w:tcBorders>
              <w:top w:val="single" w:sz="6" w:space="0" w:color="000000"/>
              <w:left w:val="single" w:sz="6" w:space="0" w:color="000000"/>
              <w:bottom w:val="single" w:sz="6" w:space="0" w:color="000000"/>
              <w:right w:val="single" w:sz="6" w:space="0" w:color="000000"/>
            </w:tcBorders>
          </w:tcPr>
          <w:p w14:paraId="20D0C783" w14:textId="45594CD9" w:rsidR="000278C1" w:rsidRDefault="000278C1" w:rsidP="000278C1">
            <w:pPr>
              <w:pStyle w:val="TAL"/>
              <w:rPr>
                <w:ins w:id="88" w:author="Author"/>
                <w:lang w:eastAsia="ko-KR"/>
              </w:rPr>
            </w:pPr>
            <w:ins w:id="89" w:author="Author">
              <w:r>
                <w:rPr>
                  <w:lang w:eastAsia="ko-KR"/>
                </w:rPr>
                <w:t>Extended Alternative NSSAI</w:t>
              </w:r>
            </w:ins>
          </w:p>
        </w:tc>
        <w:tc>
          <w:tcPr>
            <w:tcW w:w="3121" w:type="dxa"/>
            <w:tcBorders>
              <w:top w:val="single" w:sz="6" w:space="0" w:color="000000"/>
              <w:left w:val="single" w:sz="6" w:space="0" w:color="000000"/>
              <w:bottom w:val="single" w:sz="6" w:space="0" w:color="000000"/>
              <w:right w:val="single" w:sz="6" w:space="0" w:color="000000"/>
            </w:tcBorders>
          </w:tcPr>
          <w:p w14:paraId="444A2051" w14:textId="77777777" w:rsidR="000278C1" w:rsidRDefault="000278C1" w:rsidP="000278C1">
            <w:pPr>
              <w:pStyle w:val="TAL"/>
              <w:rPr>
                <w:ins w:id="90" w:author="Author"/>
                <w:lang w:eastAsia="ko-KR"/>
              </w:rPr>
            </w:pPr>
            <w:ins w:id="91" w:author="Author">
              <w:r>
                <w:rPr>
                  <w:lang w:eastAsia="ko-KR"/>
                </w:rPr>
                <w:t xml:space="preserve">Extended Alternative NSSAI </w:t>
              </w:r>
            </w:ins>
          </w:p>
          <w:p w14:paraId="0482A731" w14:textId="42E557D1" w:rsidR="000278C1" w:rsidRDefault="000278C1" w:rsidP="000278C1">
            <w:pPr>
              <w:pStyle w:val="TAL"/>
              <w:rPr>
                <w:ins w:id="92" w:author="Author"/>
                <w:lang w:eastAsia="ko-KR"/>
              </w:rPr>
            </w:pPr>
            <w:ins w:id="93" w:author="Author">
              <w:r>
                <w:rPr>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2354A891" w14:textId="7F13D134" w:rsidR="000278C1" w:rsidRDefault="000278C1" w:rsidP="000278C1">
            <w:pPr>
              <w:pStyle w:val="TAC"/>
              <w:rPr>
                <w:ins w:id="94" w:author="Author"/>
                <w:lang w:eastAsia="ko-KR"/>
              </w:rPr>
            </w:pPr>
            <w:ins w:id="95" w:author="Author">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1D38B23" w14:textId="7DBBD3B4" w:rsidR="000278C1" w:rsidRDefault="000278C1" w:rsidP="000278C1">
            <w:pPr>
              <w:pStyle w:val="TAC"/>
              <w:rPr>
                <w:ins w:id="96" w:author="Author"/>
                <w:lang w:eastAsia="ko-KR"/>
              </w:rPr>
            </w:pPr>
            <w:ins w:id="97" w:author="Author">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B8D63A1" w14:textId="38A9FBE7" w:rsidR="000278C1" w:rsidRDefault="000278C1" w:rsidP="000278C1">
            <w:pPr>
              <w:pStyle w:val="TAC"/>
              <w:rPr>
                <w:ins w:id="98" w:author="Author"/>
                <w:lang w:eastAsia="ko-KR"/>
              </w:rPr>
            </w:pPr>
            <w:ins w:id="99" w:author="Author">
              <w:r>
                <w:rPr>
                  <w:lang w:eastAsia="ko-KR"/>
                </w:rPr>
                <w:t>TBD</w:t>
              </w:r>
            </w:ins>
          </w:p>
        </w:tc>
      </w:tr>
    </w:tbl>
    <w:p w14:paraId="436D6DF9" w14:textId="77777777" w:rsidR="009249C7" w:rsidRDefault="009249C7" w:rsidP="009249C7">
      <w:pPr>
        <w:rPr>
          <w:lang w:eastAsia="en-GB"/>
        </w:rPr>
      </w:pPr>
    </w:p>
    <w:p w14:paraId="4EA3FE98"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39A63F39" w14:textId="6009E434" w:rsidR="009249C7" w:rsidRDefault="009249C7" w:rsidP="009249C7">
      <w:pPr>
        <w:pStyle w:val="Heading4"/>
        <w:rPr>
          <w:ins w:id="100" w:author="Author"/>
        </w:rPr>
      </w:pPr>
      <w:ins w:id="101" w:author="Author">
        <w:r>
          <w:t>8.2.19.</w:t>
        </w:r>
        <w:r>
          <w:rPr>
            <w:lang w:eastAsia="zh-CN"/>
          </w:rPr>
          <w:t>x</w:t>
        </w:r>
        <w:r>
          <w:tab/>
          <w:t xml:space="preserve">Extended Alternative NSSAI </w:t>
        </w:r>
      </w:ins>
    </w:p>
    <w:p w14:paraId="59D0C26C" w14:textId="2E89FECB" w:rsidR="00C12B62" w:rsidRDefault="009249C7" w:rsidP="009249C7">
      <w:pPr>
        <w:snapToGrid w:val="0"/>
        <w:rPr>
          <w:lang w:eastAsia="zh-CN"/>
        </w:rPr>
      </w:pPr>
      <w:ins w:id="102" w:author="Author">
        <w:r>
          <w:rPr>
            <w:lang w:eastAsia="zh-CN"/>
          </w:rPr>
          <w:t xml:space="preserve">The network may include this IE to provide </w:t>
        </w:r>
        <w:r w:rsidR="00F42F05">
          <w:rPr>
            <w:lang w:eastAsia="zh-CN"/>
          </w:rPr>
          <w:t>multiple</w:t>
        </w:r>
        <w:r>
          <w:rPr>
            <w:lang w:eastAsia="zh-CN"/>
          </w:rPr>
          <w:t xml:space="preserve"> alternative NSSAI to the UE upon unavailability of the alternative slice currently in use for network slice replacement.</w:t>
        </w:r>
      </w:ins>
    </w:p>
    <w:p w14:paraId="26A6855A"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75032C9" w14:textId="5B0DE10C" w:rsidR="009249C7" w:rsidRPr="009249C7" w:rsidDel="00194FBD" w:rsidRDefault="009249C7" w:rsidP="009249C7">
      <w:pPr>
        <w:pStyle w:val="Heading3"/>
        <w:ind w:left="0" w:firstLine="0"/>
        <w:rPr>
          <w:del w:id="103" w:author="Author"/>
        </w:rPr>
      </w:pPr>
    </w:p>
    <w:p w14:paraId="213E4677" w14:textId="4F220615" w:rsidR="003B258F" w:rsidRDefault="003B258F" w:rsidP="003B258F">
      <w:pPr>
        <w:pStyle w:val="Heading3"/>
        <w:rPr>
          <w:lang w:val="fr-FR"/>
        </w:rPr>
      </w:pPr>
      <w:r>
        <w:rPr>
          <w:lang w:val="fr-FR"/>
        </w:rPr>
        <w:t>8.3.9</w:t>
      </w:r>
      <w:r>
        <w:rPr>
          <w:lang w:val="fr-FR"/>
        </w:rPr>
        <w:tab/>
        <w:t>PDU session modification command</w:t>
      </w:r>
      <w:bookmarkEnd w:id="71"/>
      <w:bookmarkEnd w:id="72"/>
      <w:bookmarkEnd w:id="73"/>
      <w:bookmarkEnd w:id="74"/>
      <w:bookmarkEnd w:id="75"/>
      <w:bookmarkEnd w:id="76"/>
      <w:bookmarkEnd w:id="77"/>
      <w:bookmarkEnd w:id="78"/>
    </w:p>
    <w:p w14:paraId="6D21F428" w14:textId="77777777" w:rsidR="003B258F" w:rsidRDefault="003B258F" w:rsidP="003B258F">
      <w:pPr>
        <w:pStyle w:val="Heading4"/>
        <w:rPr>
          <w:lang w:val="fr-FR" w:eastAsia="ko-KR"/>
        </w:rPr>
      </w:pPr>
      <w:bookmarkStart w:id="104" w:name="_CR8_3_9_1"/>
      <w:bookmarkStart w:id="105" w:name="_Toc171625645"/>
      <w:bookmarkStart w:id="106" w:name="_Toc51949676"/>
      <w:bookmarkStart w:id="107" w:name="_Toc51948584"/>
      <w:bookmarkStart w:id="108" w:name="_Toc45287309"/>
      <w:bookmarkStart w:id="109" w:name="_Toc36657635"/>
      <w:bookmarkStart w:id="110" w:name="_Toc36213458"/>
      <w:bookmarkStart w:id="111" w:name="_Toc27747267"/>
      <w:bookmarkStart w:id="112" w:name="_Toc20233146"/>
      <w:bookmarkEnd w:id="104"/>
      <w:r>
        <w:rPr>
          <w:lang w:val="fr-FR"/>
        </w:rPr>
        <w:t>8.3.9</w:t>
      </w:r>
      <w:r>
        <w:rPr>
          <w:lang w:val="fr-FR" w:eastAsia="ko-KR"/>
        </w:rPr>
        <w:t>.1</w:t>
      </w:r>
      <w:r>
        <w:rPr>
          <w:lang w:val="fr-FR"/>
        </w:rPr>
        <w:tab/>
      </w:r>
      <w:r>
        <w:rPr>
          <w:lang w:val="fr-FR" w:eastAsia="ko-KR"/>
        </w:rPr>
        <w:t>Message definition</w:t>
      </w:r>
      <w:bookmarkEnd w:id="105"/>
      <w:bookmarkEnd w:id="106"/>
      <w:bookmarkEnd w:id="107"/>
      <w:bookmarkEnd w:id="108"/>
      <w:bookmarkEnd w:id="109"/>
      <w:bookmarkEnd w:id="110"/>
      <w:bookmarkEnd w:id="111"/>
      <w:bookmarkEnd w:id="112"/>
    </w:p>
    <w:p w14:paraId="4AA093D3" w14:textId="77777777" w:rsidR="003B258F" w:rsidRDefault="003B258F" w:rsidP="003B258F">
      <w:pPr>
        <w:rPr>
          <w:lang w:eastAsia="en-GB"/>
        </w:rPr>
      </w:pPr>
      <w:r>
        <w:t>The PDU SESSION MODIFICATION COMMAND message is sent by the SMF to the UE to indicate a modification of a PDU session. See table 8.3.9.1.1.</w:t>
      </w:r>
    </w:p>
    <w:p w14:paraId="0D53D1B5" w14:textId="77777777" w:rsidR="003B258F" w:rsidRDefault="003B258F" w:rsidP="003B258F">
      <w:pPr>
        <w:pStyle w:val="B1"/>
      </w:pPr>
      <w:r>
        <w:t>Message type:</w:t>
      </w:r>
      <w:r>
        <w:tab/>
        <w:t>PDU SESSION MODIFICATION COMMAND</w:t>
      </w:r>
    </w:p>
    <w:p w14:paraId="63A0CE3D" w14:textId="77777777" w:rsidR="003B258F" w:rsidRDefault="003B258F" w:rsidP="003B258F">
      <w:pPr>
        <w:pStyle w:val="B1"/>
      </w:pPr>
      <w:r>
        <w:t>Significance:</w:t>
      </w:r>
      <w:r>
        <w:tab/>
        <w:t>dual</w:t>
      </w:r>
    </w:p>
    <w:p w14:paraId="2B14F0EC" w14:textId="77777777" w:rsidR="003B258F" w:rsidRDefault="003B258F" w:rsidP="003B258F">
      <w:pPr>
        <w:pStyle w:val="B1"/>
      </w:pPr>
      <w:r>
        <w:t>Direction:</w:t>
      </w:r>
      <w:r>
        <w:tab/>
        <w:t>network to UE</w:t>
      </w:r>
    </w:p>
    <w:p w14:paraId="5D6B63C0" w14:textId="77777777" w:rsidR="003B258F" w:rsidRDefault="003B258F" w:rsidP="003B258F">
      <w:pPr>
        <w:pStyle w:val="TH"/>
      </w:pPr>
      <w:bookmarkStart w:id="113" w:name="_CRTable8_3_9_1_1"/>
      <w:r>
        <w:lastRenderedPageBreak/>
        <w:t>Table </w:t>
      </w:r>
      <w:bookmarkEnd w:id="113"/>
      <w:r>
        <w:t>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572"/>
        <w:gridCol w:w="2846"/>
        <w:gridCol w:w="3130"/>
        <w:gridCol w:w="1137"/>
        <w:gridCol w:w="853"/>
        <w:gridCol w:w="852"/>
      </w:tblGrid>
      <w:tr w:rsidR="003B258F" w14:paraId="16584521"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BDEAAAB" w14:textId="77777777" w:rsidR="003B258F" w:rsidRDefault="003B258F">
            <w:pPr>
              <w:pStyle w:val="TAH"/>
            </w:pPr>
            <w:r>
              <w:t>IEI</w:t>
            </w:r>
          </w:p>
        </w:tc>
        <w:tc>
          <w:tcPr>
            <w:tcW w:w="2848" w:type="dxa"/>
            <w:tcBorders>
              <w:top w:val="single" w:sz="6" w:space="0" w:color="000000"/>
              <w:left w:val="single" w:sz="6" w:space="0" w:color="000000"/>
              <w:bottom w:val="single" w:sz="6" w:space="0" w:color="000000"/>
              <w:right w:val="single" w:sz="6" w:space="0" w:color="000000"/>
            </w:tcBorders>
            <w:hideMark/>
          </w:tcPr>
          <w:p w14:paraId="28464DDF" w14:textId="77777777" w:rsidR="003B258F" w:rsidRDefault="003B258F">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C261F48" w14:textId="77777777" w:rsidR="003B258F" w:rsidRDefault="003B258F">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D8ADAA2" w14:textId="77777777" w:rsidR="003B258F" w:rsidRDefault="003B258F">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hideMark/>
          </w:tcPr>
          <w:p w14:paraId="62F24BA5" w14:textId="77777777" w:rsidR="003B258F" w:rsidRDefault="003B258F">
            <w:pPr>
              <w:pStyle w:val="TAH"/>
            </w:pPr>
            <w:r>
              <w:t>Format</w:t>
            </w:r>
          </w:p>
        </w:tc>
        <w:tc>
          <w:tcPr>
            <w:tcW w:w="853" w:type="dxa"/>
            <w:tcBorders>
              <w:top w:val="single" w:sz="6" w:space="0" w:color="000000"/>
              <w:left w:val="single" w:sz="6" w:space="0" w:color="000000"/>
              <w:bottom w:val="single" w:sz="6" w:space="0" w:color="000000"/>
              <w:right w:val="single" w:sz="6" w:space="0" w:color="000000"/>
            </w:tcBorders>
            <w:hideMark/>
          </w:tcPr>
          <w:p w14:paraId="044CEE22" w14:textId="77777777" w:rsidR="003B258F" w:rsidRDefault="003B258F">
            <w:pPr>
              <w:pStyle w:val="TAH"/>
            </w:pPr>
            <w:r>
              <w:t>Length</w:t>
            </w:r>
          </w:p>
        </w:tc>
      </w:tr>
      <w:tr w:rsidR="003B258F" w14:paraId="350EDA1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60ADFF"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3EFFF384" w14:textId="77777777" w:rsidR="003B258F" w:rsidRDefault="003B258F">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7C2DEDA9" w14:textId="77777777" w:rsidR="003B258F" w:rsidRDefault="003B258F">
            <w:pPr>
              <w:pStyle w:val="TAL"/>
            </w:pPr>
            <w:r>
              <w:t>Extended protocol discriminator</w:t>
            </w:r>
          </w:p>
          <w:p w14:paraId="09035D04" w14:textId="77777777" w:rsidR="003B258F" w:rsidRDefault="003B258F">
            <w:pPr>
              <w:pStyle w:val="TAL"/>
            </w:pPr>
            <w:r>
              <w:t>9.2</w:t>
            </w:r>
          </w:p>
        </w:tc>
        <w:tc>
          <w:tcPr>
            <w:tcW w:w="1138" w:type="dxa"/>
            <w:tcBorders>
              <w:top w:val="single" w:sz="6" w:space="0" w:color="000000"/>
              <w:left w:val="single" w:sz="6" w:space="0" w:color="000000"/>
              <w:bottom w:val="single" w:sz="6" w:space="0" w:color="000000"/>
              <w:right w:val="single" w:sz="6" w:space="0" w:color="000000"/>
            </w:tcBorders>
            <w:hideMark/>
          </w:tcPr>
          <w:p w14:paraId="6114163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AA59C9D"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1E76224E" w14:textId="77777777" w:rsidR="003B258F" w:rsidRDefault="003B258F">
            <w:pPr>
              <w:pStyle w:val="TAC"/>
            </w:pPr>
            <w:r>
              <w:t>1</w:t>
            </w:r>
          </w:p>
        </w:tc>
      </w:tr>
      <w:tr w:rsidR="003B258F" w14:paraId="5483359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D0557B"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46C15F7" w14:textId="77777777" w:rsidR="003B258F" w:rsidRDefault="003B258F">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hideMark/>
          </w:tcPr>
          <w:p w14:paraId="71938D1A" w14:textId="77777777" w:rsidR="003B258F" w:rsidRDefault="003B258F">
            <w:pPr>
              <w:pStyle w:val="TAL"/>
            </w:pPr>
            <w:r>
              <w:t>PDU session identity</w:t>
            </w:r>
          </w:p>
          <w:p w14:paraId="44991FB2" w14:textId="77777777" w:rsidR="003B258F" w:rsidRDefault="003B258F">
            <w:pPr>
              <w:pStyle w:val="TAL"/>
            </w:pPr>
            <w:r>
              <w:t>9.4</w:t>
            </w:r>
          </w:p>
        </w:tc>
        <w:tc>
          <w:tcPr>
            <w:tcW w:w="1138" w:type="dxa"/>
            <w:tcBorders>
              <w:top w:val="single" w:sz="6" w:space="0" w:color="000000"/>
              <w:left w:val="single" w:sz="6" w:space="0" w:color="000000"/>
              <w:bottom w:val="single" w:sz="6" w:space="0" w:color="000000"/>
              <w:right w:val="single" w:sz="6" w:space="0" w:color="000000"/>
            </w:tcBorders>
            <w:hideMark/>
          </w:tcPr>
          <w:p w14:paraId="4161D63E"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6164D58C"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74615192" w14:textId="77777777" w:rsidR="003B258F" w:rsidRDefault="003B258F">
            <w:pPr>
              <w:pStyle w:val="TAC"/>
            </w:pPr>
            <w:r>
              <w:t>1</w:t>
            </w:r>
          </w:p>
        </w:tc>
      </w:tr>
      <w:tr w:rsidR="003B258F" w14:paraId="6191071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ABBCE5"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F7A6B43" w14:textId="77777777" w:rsidR="003B258F" w:rsidRDefault="003B258F">
            <w:pPr>
              <w:pStyle w:val="TAL"/>
            </w:pPr>
            <w:r>
              <w:t>PTI</w:t>
            </w:r>
          </w:p>
        </w:tc>
        <w:tc>
          <w:tcPr>
            <w:tcW w:w="3132" w:type="dxa"/>
            <w:tcBorders>
              <w:top w:val="single" w:sz="6" w:space="0" w:color="000000"/>
              <w:left w:val="single" w:sz="6" w:space="0" w:color="000000"/>
              <w:bottom w:val="single" w:sz="6" w:space="0" w:color="000000"/>
              <w:right w:val="single" w:sz="6" w:space="0" w:color="000000"/>
            </w:tcBorders>
            <w:hideMark/>
          </w:tcPr>
          <w:p w14:paraId="1671F3E3" w14:textId="77777777" w:rsidR="003B258F" w:rsidRDefault="003B258F">
            <w:pPr>
              <w:pStyle w:val="TAL"/>
            </w:pPr>
            <w:r>
              <w:t>Procedure transaction identity</w:t>
            </w:r>
          </w:p>
          <w:p w14:paraId="2CA5F966" w14:textId="77777777" w:rsidR="003B258F" w:rsidRDefault="003B258F">
            <w:pPr>
              <w:pStyle w:val="TAL"/>
            </w:pPr>
            <w:r>
              <w:t>9.6</w:t>
            </w:r>
          </w:p>
        </w:tc>
        <w:tc>
          <w:tcPr>
            <w:tcW w:w="1138" w:type="dxa"/>
            <w:tcBorders>
              <w:top w:val="single" w:sz="6" w:space="0" w:color="000000"/>
              <w:left w:val="single" w:sz="6" w:space="0" w:color="000000"/>
              <w:bottom w:val="single" w:sz="6" w:space="0" w:color="000000"/>
              <w:right w:val="single" w:sz="6" w:space="0" w:color="000000"/>
            </w:tcBorders>
            <w:hideMark/>
          </w:tcPr>
          <w:p w14:paraId="765D7EC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7BD6092F"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5D2B4F60" w14:textId="77777777" w:rsidR="003B258F" w:rsidRDefault="003B258F">
            <w:pPr>
              <w:pStyle w:val="TAC"/>
            </w:pPr>
            <w:r>
              <w:t>1</w:t>
            </w:r>
          </w:p>
        </w:tc>
      </w:tr>
      <w:tr w:rsidR="003B258F" w14:paraId="454AFF7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C9E8CE"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3F4EC72" w14:textId="77777777" w:rsidR="003B258F" w:rsidRDefault="003B258F">
            <w:pPr>
              <w:pStyle w:val="TAL"/>
              <w:rPr>
                <w:lang w:val="fr-FR"/>
              </w:rPr>
            </w:pPr>
            <w:r>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61FA170" w14:textId="77777777" w:rsidR="003B258F" w:rsidRDefault="003B258F">
            <w:pPr>
              <w:pStyle w:val="TAL"/>
            </w:pPr>
            <w:r>
              <w:t>Message type</w:t>
            </w:r>
          </w:p>
          <w:p w14:paraId="26811F3B" w14:textId="77777777" w:rsidR="003B258F" w:rsidRDefault="003B258F">
            <w:pPr>
              <w:pStyle w:val="TAL"/>
            </w:pPr>
            <w:r>
              <w:t>9.7</w:t>
            </w:r>
          </w:p>
        </w:tc>
        <w:tc>
          <w:tcPr>
            <w:tcW w:w="1138" w:type="dxa"/>
            <w:tcBorders>
              <w:top w:val="single" w:sz="6" w:space="0" w:color="000000"/>
              <w:left w:val="single" w:sz="6" w:space="0" w:color="000000"/>
              <w:bottom w:val="single" w:sz="6" w:space="0" w:color="000000"/>
              <w:right w:val="single" w:sz="6" w:space="0" w:color="000000"/>
            </w:tcBorders>
            <w:hideMark/>
          </w:tcPr>
          <w:p w14:paraId="4297D03B"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51C514E"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3A68106D" w14:textId="77777777" w:rsidR="003B258F" w:rsidRDefault="003B258F">
            <w:pPr>
              <w:pStyle w:val="TAC"/>
            </w:pPr>
            <w:r>
              <w:t>1</w:t>
            </w:r>
          </w:p>
        </w:tc>
      </w:tr>
      <w:tr w:rsidR="003B258F" w14:paraId="27ABE9D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9363D5B" w14:textId="77777777" w:rsidR="003B258F" w:rsidRDefault="003B258F">
            <w:pPr>
              <w:pStyle w:val="TAL"/>
              <w:rPr>
                <w:lang w:eastAsia="en-GB"/>
              </w:rPr>
            </w:pPr>
            <w:r>
              <w:t>59</w:t>
            </w:r>
          </w:p>
        </w:tc>
        <w:tc>
          <w:tcPr>
            <w:tcW w:w="2848" w:type="dxa"/>
            <w:tcBorders>
              <w:top w:val="single" w:sz="6" w:space="0" w:color="000000"/>
              <w:left w:val="single" w:sz="6" w:space="0" w:color="000000"/>
              <w:bottom w:val="single" w:sz="6" w:space="0" w:color="000000"/>
              <w:right w:val="single" w:sz="6" w:space="0" w:color="000000"/>
            </w:tcBorders>
            <w:hideMark/>
          </w:tcPr>
          <w:p w14:paraId="60DCCBCF" w14:textId="77777777" w:rsidR="003B258F" w:rsidRDefault="003B258F">
            <w:pPr>
              <w:pStyle w:val="TAL"/>
            </w:pPr>
            <w:r>
              <w:t>5GSM cause</w:t>
            </w:r>
          </w:p>
        </w:tc>
        <w:tc>
          <w:tcPr>
            <w:tcW w:w="3132" w:type="dxa"/>
            <w:tcBorders>
              <w:top w:val="single" w:sz="6" w:space="0" w:color="000000"/>
              <w:left w:val="single" w:sz="6" w:space="0" w:color="000000"/>
              <w:bottom w:val="single" w:sz="6" w:space="0" w:color="000000"/>
              <w:right w:val="single" w:sz="6" w:space="0" w:color="000000"/>
            </w:tcBorders>
            <w:hideMark/>
          </w:tcPr>
          <w:p w14:paraId="1183B8CA" w14:textId="77777777" w:rsidR="003B258F" w:rsidRDefault="003B258F">
            <w:pPr>
              <w:pStyle w:val="TAL"/>
            </w:pPr>
            <w:r>
              <w:t>5GSM cause</w:t>
            </w:r>
          </w:p>
          <w:p w14:paraId="0554E924" w14:textId="77777777" w:rsidR="003B258F" w:rsidRDefault="003B258F">
            <w:pPr>
              <w:pStyle w:val="TAL"/>
            </w:pPr>
            <w:r>
              <w:t>9.11.4.2</w:t>
            </w:r>
          </w:p>
        </w:tc>
        <w:tc>
          <w:tcPr>
            <w:tcW w:w="1138" w:type="dxa"/>
            <w:tcBorders>
              <w:top w:val="single" w:sz="6" w:space="0" w:color="000000"/>
              <w:left w:val="single" w:sz="6" w:space="0" w:color="000000"/>
              <w:bottom w:val="single" w:sz="6" w:space="0" w:color="000000"/>
              <w:right w:val="single" w:sz="6" w:space="0" w:color="000000"/>
            </w:tcBorders>
            <w:hideMark/>
          </w:tcPr>
          <w:p w14:paraId="2580AFB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4E0FA2F"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5EAB198" w14:textId="77777777" w:rsidR="003B258F" w:rsidRDefault="003B258F">
            <w:pPr>
              <w:pStyle w:val="TAC"/>
            </w:pPr>
            <w:r>
              <w:t>2</w:t>
            </w:r>
          </w:p>
        </w:tc>
      </w:tr>
      <w:tr w:rsidR="003B258F" w14:paraId="0E79B31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9378E5E" w14:textId="77777777" w:rsidR="003B258F" w:rsidRDefault="003B258F">
            <w:pPr>
              <w:pStyle w:val="TAL"/>
              <w:rPr>
                <w:lang w:eastAsia="en-GB"/>
              </w:rPr>
            </w:pPr>
            <w:r>
              <w:t>2A</w:t>
            </w:r>
          </w:p>
        </w:tc>
        <w:tc>
          <w:tcPr>
            <w:tcW w:w="2848" w:type="dxa"/>
            <w:tcBorders>
              <w:top w:val="single" w:sz="6" w:space="0" w:color="000000"/>
              <w:left w:val="single" w:sz="6" w:space="0" w:color="000000"/>
              <w:bottom w:val="single" w:sz="6" w:space="0" w:color="000000"/>
              <w:right w:val="single" w:sz="6" w:space="0" w:color="000000"/>
            </w:tcBorders>
            <w:hideMark/>
          </w:tcPr>
          <w:p w14:paraId="335D5FC6" w14:textId="77777777" w:rsidR="003B258F" w:rsidRDefault="003B258F">
            <w:pPr>
              <w:pStyle w:val="TAL"/>
            </w:pPr>
            <w:r>
              <w:t>Session AMBR</w:t>
            </w:r>
          </w:p>
        </w:tc>
        <w:tc>
          <w:tcPr>
            <w:tcW w:w="3132" w:type="dxa"/>
            <w:tcBorders>
              <w:top w:val="single" w:sz="6" w:space="0" w:color="000000"/>
              <w:left w:val="single" w:sz="6" w:space="0" w:color="000000"/>
              <w:bottom w:val="single" w:sz="6" w:space="0" w:color="000000"/>
              <w:right w:val="single" w:sz="6" w:space="0" w:color="000000"/>
            </w:tcBorders>
            <w:hideMark/>
          </w:tcPr>
          <w:p w14:paraId="20300E8A" w14:textId="77777777" w:rsidR="003B258F" w:rsidRDefault="003B258F">
            <w:pPr>
              <w:pStyle w:val="TAL"/>
            </w:pPr>
            <w:r>
              <w:t>Session-AMBR</w:t>
            </w:r>
          </w:p>
          <w:p w14:paraId="6EAA9547" w14:textId="77777777" w:rsidR="003B258F" w:rsidRDefault="003B258F">
            <w:pPr>
              <w:pStyle w:val="TAL"/>
            </w:pPr>
            <w:r>
              <w:t>9.11.4.14</w:t>
            </w:r>
          </w:p>
        </w:tc>
        <w:tc>
          <w:tcPr>
            <w:tcW w:w="1138" w:type="dxa"/>
            <w:tcBorders>
              <w:top w:val="single" w:sz="6" w:space="0" w:color="000000"/>
              <w:left w:val="single" w:sz="6" w:space="0" w:color="000000"/>
              <w:bottom w:val="single" w:sz="6" w:space="0" w:color="000000"/>
              <w:right w:val="single" w:sz="6" w:space="0" w:color="000000"/>
            </w:tcBorders>
            <w:hideMark/>
          </w:tcPr>
          <w:p w14:paraId="212DBA2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24A6F35"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2C9941AF" w14:textId="77777777" w:rsidR="003B258F" w:rsidRDefault="003B258F">
            <w:pPr>
              <w:pStyle w:val="TAC"/>
            </w:pPr>
            <w:r>
              <w:t>8</w:t>
            </w:r>
          </w:p>
        </w:tc>
      </w:tr>
      <w:tr w:rsidR="003B258F" w14:paraId="15BCBAB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DD91F85" w14:textId="77777777" w:rsidR="003B258F" w:rsidRDefault="003B258F">
            <w:pPr>
              <w:pStyle w:val="TAL"/>
              <w:rPr>
                <w:lang w:eastAsia="en-GB"/>
              </w:rPr>
            </w:pPr>
            <w:r>
              <w:t>56</w:t>
            </w:r>
          </w:p>
        </w:tc>
        <w:tc>
          <w:tcPr>
            <w:tcW w:w="2848" w:type="dxa"/>
            <w:tcBorders>
              <w:top w:val="single" w:sz="6" w:space="0" w:color="000000"/>
              <w:left w:val="single" w:sz="6" w:space="0" w:color="000000"/>
              <w:bottom w:val="single" w:sz="6" w:space="0" w:color="000000"/>
              <w:right w:val="single" w:sz="6" w:space="0" w:color="000000"/>
            </w:tcBorders>
            <w:hideMark/>
          </w:tcPr>
          <w:p w14:paraId="3D9B362A" w14:textId="77777777" w:rsidR="003B258F" w:rsidRDefault="003B258F">
            <w:pPr>
              <w:pStyle w:val="TAL"/>
            </w:pPr>
            <w:r>
              <w:t>RQ timer value</w:t>
            </w:r>
          </w:p>
        </w:tc>
        <w:tc>
          <w:tcPr>
            <w:tcW w:w="3132" w:type="dxa"/>
            <w:tcBorders>
              <w:top w:val="single" w:sz="6" w:space="0" w:color="000000"/>
              <w:left w:val="single" w:sz="6" w:space="0" w:color="000000"/>
              <w:bottom w:val="single" w:sz="6" w:space="0" w:color="000000"/>
              <w:right w:val="single" w:sz="6" w:space="0" w:color="000000"/>
            </w:tcBorders>
            <w:hideMark/>
          </w:tcPr>
          <w:p w14:paraId="0679C50C" w14:textId="77777777" w:rsidR="003B258F" w:rsidRDefault="003B258F">
            <w:pPr>
              <w:pStyle w:val="TAL"/>
            </w:pPr>
            <w:r>
              <w:t>GPRS timer</w:t>
            </w:r>
          </w:p>
          <w:p w14:paraId="08892465" w14:textId="77777777" w:rsidR="003B258F" w:rsidRDefault="003B258F">
            <w:pPr>
              <w:pStyle w:val="TAL"/>
            </w:pPr>
            <w:r>
              <w:t>9.11.2.3</w:t>
            </w:r>
          </w:p>
        </w:tc>
        <w:tc>
          <w:tcPr>
            <w:tcW w:w="1138" w:type="dxa"/>
            <w:tcBorders>
              <w:top w:val="single" w:sz="6" w:space="0" w:color="000000"/>
              <w:left w:val="single" w:sz="6" w:space="0" w:color="000000"/>
              <w:bottom w:val="single" w:sz="6" w:space="0" w:color="000000"/>
              <w:right w:val="single" w:sz="6" w:space="0" w:color="000000"/>
            </w:tcBorders>
            <w:hideMark/>
          </w:tcPr>
          <w:p w14:paraId="1045F1AA"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654B85C"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B3184B3" w14:textId="77777777" w:rsidR="003B258F" w:rsidRDefault="003B258F">
            <w:pPr>
              <w:pStyle w:val="TAC"/>
            </w:pPr>
            <w:r>
              <w:t>2</w:t>
            </w:r>
          </w:p>
        </w:tc>
      </w:tr>
      <w:tr w:rsidR="003B258F" w14:paraId="65C6F04A"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53E9B5" w14:textId="77777777" w:rsidR="003B258F" w:rsidRDefault="003B258F">
            <w:pPr>
              <w:pStyle w:val="TAL"/>
              <w:rPr>
                <w:lang w:eastAsia="en-GB"/>
              </w:rPr>
            </w:pPr>
            <w:r>
              <w:t>8-</w:t>
            </w:r>
          </w:p>
        </w:tc>
        <w:tc>
          <w:tcPr>
            <w:tcW w:w="2848" w:type="dxa"/>
            <w:tcBorders>
              <w:top w:val="single" w:sz="6" w:space="0" w:color="000000"/>
              <w:left w:val="single" w:sz="6" w:space="0" w:color="000000"/>
              <w:bottom w:val="single" w:sz="6" w:space="0" w:color="000000"/>
              <w:right w:val="single" w:sz="6" w:space="0" w:color="000000"/>
            </w:tcBorders>
            <w:hideMark/>
          </w:tcPr>
          <w:p w14:paraId="22397576" w14:textId="77777777" w:rsidR="003B258F" w:rsidRDefault="003B258F">
            <w:pPr>
              <w:pStyle w:val="TAL"/>
            </w:pPr>
            <w:r>
              <w:t>Always-on PDU session indication</w:t>
            </w:r>
          </w:p>
        </w:tc>
        <w:tc>
          <w:tcPr>
            <w:tcW w:w="3132" w:type="dxa"/>
            <w:tcBorders>
              <w:top w:val="single" w:sz="6" w:space="0" w:color="000000"/>
              <w:left w:val="single" w:sz="6" w:space="0" w:color="000000"/>
              <w:bottom w:val="single" w:sz="6" w:space="0" w:color="000000"/>
              <w:right w:val="single" w:sz="6" w:space="0" w:color="000000"/>
            </w:tcBorders>
            <w:hideMark/>
          </w:tcPr>
          <w:p w14:paraId="115BE5E5" w14:textId="77777777" w:rsidR="003B258F" w:rsidRDefault="003B258F">
            <w:pPr>
              <w:pStyle w:val="TAL"/>
            </w:pPr>
            <w:r>
              <w:t>Always-on PDU session indication</w:t>
            </w:r>
          </w:p>
          <w:p w14:paraId="0D8F343F" w14:textId="77777777" w:rsidR="003B258F" w:rsidRDefault="003B258F">
            <w:pPr>
              <w:pStyle w:val="TAL"/>
            </w:pPr>
            <w:r>
              <w:t>9.11.4.3</w:t>
            </w:r>
          </w:p>
        </w:tc>
        <w:tc>
          <w:tcPr>
            <w:tcW w:w="1138" w:type="dxa"/>
            <w:tcBorders>
              <w:top w:val="single" w:sz="6" w:space="0" w:color="000000"/>
              <w:left w:val="single" w:sz="6" w:space="0" w:color="000000"/>
              <w:bottom w:val="single" w:sz="6" w:space="0" w:color="000000"/>
              <w:right w:val="single" w:sz="6" w:space="0" w:color="000000"/>
            </w:tcBorders>
            <w:hideMark/>
          </w:tcPr>
          <w:p w14:paraId="49D41540"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8401336"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7D2DEC16" w14:textId="77777777" w:rsidR="003B258F" w:rsidRDefault="003B258F">
            <w:pPr>
              <w:pStyle w:val="TAC"/>
            </w:pPr>
            <w:r>
              <w:t>1</w:t>
            </w:r>
          </w:p>
        </w:tc>
      </w:tr>
      <w:tr w:rsidR="003B258F" w14:paraId="6AC0C2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BFD4118" w14:textId="77777777" w:rsidR="003B258F" w:rsidRDefault="003B258F">
            <w:pPr>
              <w:pStyle w:val="TAL"/>
            </w:pPr>
            <w:r>
              <w:t>7A</w:t>
            </w:r>
          </w:p>
        </w:tc>
        <w:tc>
          <w:tcPr>
            <w:tcW w:w="2848" w:type="dxa"/>
            <w:tcBorders>
              <w:top w:val="single" w:sz="6" w:space="0" w:color="000000"/>
              <w:left w:val="single" w:sz="6" w:space="0" w:color="000000"/>
              <w:bottom w:val="single" w:sz="6" w:space="0" w:color="000000"/>
              <w:right w:val="single" w:sz="6" w:space="0" w:color="000000"/>
            </w:tcBorders>
            <w:hideMark/>
          </w:tcPr>
          <w:p w14:paraId="5DB6F302" w14:textId="77777777" w:rsidR="003B258F" w:rsidRDefault="003B258F">
            <w:pPr>
              <w:pStyle w:val="TAL"/>
            </w:pPr>
            <w:r>
              <w:t>Authorized QoS rules</w:t>
            </w:r>
          </w:p>
        </w:tc>
        <w:tc>
          <w:tcPr>
            <w:tcW w:w="3132" w:type="dxa"/>
            <w:tcBorders>
              <w:top w:val="single" w:sz="6" w:space="0" w:color="000000"/>
              <w:left w:val="single" w:sz="6" w:space="0" w:color="000000"/>
              <w:bottom w:val="single" w:sz="6" w:space="0" w:color="000000"/>
              <w:right w:val="single" w:sz="6" w:space="0" w:color="000000"/>
            </w:tcBorders>
            <w:hideMark/>
          </w:tcPr>
          <w:p w14:paraId="4E9583E5" w14:textId="77777777" w:rsidR="003B258F" w:rsidRDefault="003B258F">
            <w:pPr>
              <w:pStyle w:val="TAL"/>
            </w:pPr>
            <w:r>
              <w:t>QoS rules</w:t>
            </w:r>
          </w:p>
          <w:p w14:paraId="58F1BECF" w14:textId="77777777" w:rsidR="003B258F" w:rsidRDefault="003B258F">
            <w:pPr>
              <w:pStyle w:val="TAL"/>
            </w:pPr>
            <w:r>
              <w:t>9.11.4.13</w:t>
            </w:r>
          </w:p>
        </w:tc>
        <w:tc>
          <w:tcPr>
            <w:tcW w:w="1138" w:type="dxa"/>
            <w:tcBorders>
              <w:top w:val="single" w:sz="6" w:space="0" w:color="000000"/>
              <w:left w:val="single" w:sz="6" w:space="0" w:color="000000"/>
              <w:bottom w:val="single" w:sz="6" w:space="0" w:color="000000"/>
              <w:right w:val="single" w:sz="6" w:space="0" w:color="000000"/>
            </w:tcBorders>
            <w:hideMark/>
          </w:tcPr>
          <w:p w14:paraId="4D31E42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E0A03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3142CD0A" w14:textId="77777777" w:rsidR="003B258F" w:rsidRDefault="003B258F">
            <w:pPr>
              <w:pStyle w:val="TAC"/>
            </w:pPr>
            <w:r>
              <w:t>7-65538</w:t>
            </w:r>
          </w:p>
        </w:tc>
      </w:tr>
      <w:tr w:rsidR="003B258F" w14:paraId="3756623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FED396E" w14:textId="77777777" w:rsidR="003B258F" w:rsidRDefault="003B258F">
            <w:pPr>
              <w:pStyle w:val="TAL"/>
              <w:rPr>
                <w:lang w:eastAsia="en-GB"/>
              </w:rPr>
            </w:pPr>
            <w:r>
              <w:t>75</w:t>
            </w:r>
          </w:p>
        </w:tc>
        <w:tc>
          <w:tcPr>
            <w:tcW w:w="2848" w:type="dxa"/>
            <w:tcBorders>
              <w:top w:val="single" w:sz="6" w:space="0" w:color="000000"/>
              <w:left w:val="single" w:sz="6" w:space="0" w:color="000000"/>
              <w:bottom w:val="single" w:sz="6" w:space="0" w:color="000000"/>
              <w:right w:val="single" w:sz="6" w:space="0" w:color="000000"/>
            </w:tcBorders>
            <w:hideMark/>
          </w:tcPr>
          <w:p w14:paraId="4AC13463" w14:textId="77777777" w:rsidR="003B258F" w:rsidRDefault="003B258F">
            <w:pPr>
              <w:pStyle w:val="TAL"/>
            </w:pPr>
            <w:r>
              <w:t>Mapped EPS bearer contexts</w:t>
            </w:r>
          </w:p>
        </w:tc>
        <w:tc>
          <w:tcPr>
            <w:tcW w:w="3132" w:type="dxa"/>
            <w:tcBorders>
              <w:top w:val="single" w:sz="6" w:space="0" w:color="000000"/>
              <w:left w:val="single" w:sz="6" w:space="0" w:color="000000"/>
              <w:bottom w:val="single" w:sz="6" w:space="0" w:color="000000"/>
              <w:right w:val="single" w:sz="6" w:space="0" w:color="000000"/>
            </w:tcBorders>
            <w:hideMark/>
          </w:tcPr>
          <w:p w14:paraId="71038484" w14:textId="77777777" w:rsidR="003B258F" w:rsidRDefault="003B258F">
            <w:pPr>
              <w:pStyle w:val="TAL"/>
            </w:pPr>
            <w:r>
              <w:t>Mapped EPS bearer contexts</w:t>
            </w:r>
          </w:p>
          <w:p w14:paraId="2EFFB1E4" w14:textId="77777777" w:rsidR="003B258F" w:rsidRDefault="003B258F">
            <w:pPr>
              <w:pStyle w:val="TAL"/>
            </w:pPr>
            <w:r>
              <w:t>9.11.4.8</w:t>
            </w:r>
          </w:p>
        </w:tc>
        <w:tc>
          <w:tcPr>
            <w:tcW w:w="1138" w:type="dxa"/>
            <w:tcBorders>
              <w:top w:val="single" w:sz="6" w:space="0" w:color="000000"/>
              <w:left w:val="single" w:sz="6" w:space="0" w:color="000000"/>
              <w:bottom w:val="single" w:sz="6" w:space="0" w:color="000000"/>
              <w:right w:val="single" w:sz="6" w:space="0" w:color="000000"/>
            </w:tcBorders>
            <w:hideMark/>
          </w:tcPr>
          <w:p w14:paraId="22584E13"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30B7E500"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19D91063" w14:textId="77777777" w:rsidR="003B258F" w:rsidRDefault="003B258F">
            <w:pPr>
              <w:pStyle w:val="TAC"/>
            </w:pPr>
            <w:r>
              <w:t>7-65538</w:t>
            </w:r>
          </w:p>
        </w:tc>
      </w:tr>
      <w:tr w:rsidR="003B258F" w14:paraId="008E62D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8026698" w14:textId="77777777" w:rsidR="003B258F" w:rsidRDefault="003B258F">
            <w:pPr>
              <w:pStyle w:val="TAL"/>
              <w:rPr>
                <w:lang w:eastAsia="en-GB"/>
              </w:rPr>
            </w:pPr>
            <w:r>
              <w:t>79</w:t>
            </w:r>
          </w:p>
        </w:tc>
        <w:tc>
          <w:tcPr>
            <w:tcW w:w="2848" w:type="dxa"/>
            <w:tcBorders>
              <w:top w:val="single" w:sz="6" w:space="0" w:color="000000"/>
              <w:left w:val="single" w:sz="6" w:space="0" w:color="000000"/>
              <w:bottom w:val="single" w:sz="6" w:space="0" w:color="000000"/>
              <w:right w:val="single" w:sz="6" w:space="0" w:color="000000"/>
            </w:tcBorders>
            <w:hideMark/>
          </w:tcPr>
          <w:p w14:paraId="5F2698CD" w14:textId="77777777" w:rsidR="003B258F" w:rsidRDefault="003B258F">
            <w:pPr>
              <w:pStyle w:val="TAL"/>
            </w:pPr>
            <w:r>
              <w:t>Authorized QoS flow descriptions</w:t>
            </w:r>
          </w:p>
        </w:tc>
        <w:tc>
          <w:tcPr>
            <w:tcW w:w="3132" w:type="dxa"/>
            <w:tcBorders>
              <w:top w:val="single" w:sz="6" w:space="0" w:color="000000"/>
              <w:left w:val="single" w:sz="6" w:space="0" w:color="000000"/>
              <w:bottom w:val="single" w:sz="6" w:space="0" w:color="000000"/>
              <w:right w:val="single" w:sz="6" w:space="0" w:color="000000"/>
            </w:tcBorders>
            <w:hideMark/>
          </w:tcPr>
          <w:p w14:paraId="66C0EA87" w14:textId="77777777" w:rsidR="003B258F" w:rsidRDefault="003B258F">
            <w:pPr>
              <w:pStyle w:val="TAL"/>
            </w:pPr>
            <w:r>
              <w:t>QoS flow descriptions</w:t>
            </w:r>
          </w:p>
          <w:p w14:paraId="11F23921" w14:textId="77777777" w:rsidR="003B258F" w:rsidRDefault="003B258F">
            <w:pPr>
              <w:pStyle w:val="TAL"/>
            </w:pPr>
            <w:r>
              <w:t>9.11.4.12</w:t>
            </w:r>
          </w:p>
        </w:tc>
        <w:tc>
          <w:tcPr>
            <w:tcW w:w="1138" w:type="dxa"/>
            <w:tcBorders>
              <w:top w:val="single" w:sz="6" w:space="0" w:color="000000"/>
              <w:left w:val="single" w:sz="6" w:space="0" w:color="000000"/>
              <w:bottom w:val="single" w:sz="6" w:space="0" w:color="000000"/>
              <w:right w:val="single" w:sz="6" w:space="0" w:color="000000"/>
            </w:tcBorders>
            <w:hideMark/>
          </w:tcPr>
          <w:p w14:paraId="148652AD"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01E665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29496AAE" w14:textId="77777777" w:rsidR="003B258F" w:rsidRDefault="003B258F">
            <w:pPr>
              <w:pStyle w:val="TAC"/>
            </w:pPr>
            <w:r>
              <w:t>6-65538</w:t>
            </w:r>
          </w:p>
        </w:tc>
      </w:tr>
      <w:tr w:rsidR="003B258F" w14:paraId="79F6337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1729ADC" w14:textId="77777777" w:rsidR="003B258F" w:rsidRDefault="003B258F">
            <w:pPr>
              <w:pStyle w:val="TAL"/>
              <w:rPr>
                <w:lang w:eastAsia="en-GB"/>
              </w:rPr>
            </w:pPr>
            <w:r>
              <w:t>7B</w:t>
            </w:r>
          </w:p>
        </w:tc>
        <w:tc>
          <w:tcPr>
            <w:tcW w:w="2848" w:type="dxa"/>
            <w:tcBorders>
              <w:top w:val="single" w:sz="6" w:space="0" w:color="000000"/>
              <w:left w:val="single" w:sz="6" w:space="0" w:color="000000"/>
              <w:bottom w:val="single" w:sz="6" w:space="0" w:color="000000"/>
              <w:right w:val="single" w:sz="6" w:space="0" w:color="000000"/>
            </w:tcBorders>
            <w:hideMark/>
          </w:tcPr>
          <w:p w14:paraId="54ABD213" w14:textId="77777777" w:rsidR="003B258F" w:rsidRDefault="003B258F">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hideMark/>
          </w:tcPr>
          <w:p w14:paraId="5EA6F459" w14:textId="77777777" w:rsidR="003B258F" w:rsidRDefault="003B258F">
            <w:pPr>
              <w:pStyle w:val="TAL"/>
            </w:pPr>
            <w:r>
              <w:t>Extended protocol configuration options</w:t>
            </w:r>
          </w:p>
          <w:p w14:paraId="45F8E52E" w14:textId="77777777" w:rsidR="003B258F" w:rsidRDefault="003B258F">
            <w:pPr>
              <w:pStyle w:val="TAL"/>
            </w:pPr>
            <w:r>
              <w:t>9.11.4.6</w:t>
            </w:r>
          </w:p>
        </w:tc>
        <w:tc>
          <w:tcPr>
            <w:tcW w:w="1138" w:type="dxa"/>
            <w:tcBorders>
              <w:top w:val="single" w:sz="6" w:space="0" w:color="000000"/>
              <w:left w:val="single" w:sz="6" w:space="0" w:color="000000"/>
              <w:bottom w:val="single" w:sz="6" w:space="0" w:color="000000"/>
              <w:right w:val="single" w:sz="6" w:space="0" w:color="000000"/>
            </w:tcBorders>
            <w:hideMark/>
          </w:tcPr>
          <w:p w14:paraId="787CF04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C1B8499"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76BADE7C" w14:textId="77777777" w:rsidR="003B258F" w:rsidRDefault="003B258F">
            <w:pPr>
              <w:pStyle w:val="TAC"/>
            </w:pPr>
            <w:r>
              <w:t>4-65538</w:t>
            </w:r>
          </w:p>
        </w:tc>
      </w:tr>
      <w:tr w:rsidR="003B258F" w14:paraId="1699E7E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520E572" w14:textId="77777777" w:rsidR="003B258F" w:rsidRDefault="003B258F">
            <w:pPr>
              <w:pStyle w:val="TAL"/>
              <w:rPr>
                <w:lang w:eastAsia="en-GB"/>
              </w:rPr>
            </w:pPr>
            <w:r>
              <w:rPr>
                <w:lang w:eastAsia="zh-CN"/>
              </w:rPr>
              <w:t>77</w:t>
            </w:r>
          </w:p>
        </w:tc>
        <w:tc>
          <w:tcPr>
            <w:tcW w:w="2848" w:type="dxa"/>
            <w:tcBorders>
              <w:top w:val="single" w:sz="6" w:space="0" w:color="000000"/>
              <w:left w:val="single" w:sz="6" w:space="0" w:color="000000"/>
              <w:bottom w:val="single" w:sz="6" w:space="0" w:color="000000"/>
              <w:right w:val="single" w:sz="6" w:space="0" w:color="000000"/>
            </w:tcBorders>
            <w:hideMark/>
          </w:tcPr>
          <w:p w14:paraId="0A0F2D72" w14:textId="77777777" w:rsidR="003B258F" w:rsidRDefault="003B258F">
            <w:pPr>
              <w:pStyle w:val="TAL"/>
            </w:pPr>
            <w:r>
              <w:t>ATSSS container</w:t>
            </w:r>
          </w:p>
        </w:tc>
        <w:tc>
          <w:tcPr>
            <w:tcW w:w="3132" w:type="dxa"/>
            <w:tcBorders>
              <w:top w:val="single" w:sz="6" w:space="0" w:color="000000"/>
              <w:left w:val="single" w:sz="6" w:space="0" w:color="000000"/>
              <w:bottom w:val="single" w:sz="6" w:space="0" w:color="000000"/>
              <w:right w:val="single" w:sz="6" w:space="0" w:color="000000"/>
            </w:tcBorders>
            <w:hideMark/>
          </w:tcPr>
          <w:p w14:paraId="034F189A" w14:textId="77777777" w:rsidR="003B258F" w:rsidRDefault="003B258F">
            <w:pPr>
              <w:pStyle w:val="TAL"/>
            </w:pPr>
            <w:r>
              <w:t>ATSSS container</w:t>
            </w:r>
          </w:p>
          <w:p w14:paraId="0C6F898A" w14:textId="77777777" w:rsidR="003B258F" w:rsidRDefault="003B258F">
            <w:pPr>
              <w:pStyle w:val="TAL"/>
            </w:pPr>
            <w:r>
              <w:t>9.11.4.22</w:t>
            </w:r>
          </w:p>
        </w:tc>
        <w:tc>
          <w:tcPr>
            <w:tcW w:w="1138" w:type="dxa"/>
            <w:tcBorders>
              <w:top w:val="single" w:sz="6" w:space="0" w:color="000000"/>
              <w:left w:val="single" w:sz="6" w:space="0" w:color="000000"/>
              <w:bottom w:val="single" w:sz="6" w:space="0" w:color="000000"/>
              <w:right w:val="single" w:sz="6" w:space="0" w:color="000000"/>
            </w:tcBorders>
            <w:hideMark/>
          </w:tcPr>
          <w:p w14:paraId="2DFC327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3F2842E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069B8069" w14:textId="77777777" w:rsidR="003B258F" w:rsidRDefault="003B258F">
            <w:pPr>
              <w:pStyle w:val="TAC"/>
            </w:pPr>
            <w:r>
              <w:t>3-65538</w:t>
            </w:r>
          </w:p>
        </w:tc>
      </w:tr>
      <w:tr w:rsidR="003B258F" w14:paraId="48F4E9F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96265C1" w14:textId="77777777" w:rsidR="003B258F" w:rsidRDefault="003B258F">
            <w:pPr>
              <w:pStyle w:val="TAL"/>
            </w:pPr>
            <w:r>
              <w:t>66</w:t>
            </w:r>
          </w:p>
        </w:tc>
        <w:tc>
          <w:tcPr>
            <w:tcW w:w="2848" w:type="dxa"/>
            <w:tcBorders>
              <w:top w:val="single" w:sz="6" w:space="0" w:color="000000"/>
              <w:left w:val="single" w:sz="6" w:space="0" w:color="000000"/>
              <w:bottom w:val="single" w:sz="6" w:space="0" w:color="000000"/>
              <w:right w:val="single" w:sz="6" w:space="0" w:color="000000"/>
            </w:tcBorders>
            <w:hideMark/>
          </w:tcPr>
          <w:p w14:paraId="3EE678FA" w14:textId="77777777" w:rsidR="003B258F" w:rsidRDefault="003B258F">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ABBDCD3" w14:textId="77777777" w:rsidR="003B258F" w:rsidRDefault="003B258F">
            <w:pPr>
              <w:pStyle w:val="TAL"/>
              <w:rPr>
                <w:noProof/>
                <w:lang w:eastAsia="zh-CN"/>
              </w:rPr>
            </w:pPr>
            <w:r>
              <w:rPr>
                <w:lang w:eastAsia="zh-CN"/>
              </w:rPr>
              <w:t>IP header compression configuration</w:t>
            </w:r>
          </w:p>
          <w:p w14:paraId="04134181" w14:textId="77777777" w:rsidR="003B258F" w:rsidRDefault="003B258F">
            <w:pPr>
              <w:pStyle w:val="TAL"/>
              <w:rPr>
                <w:lang w:eastAsia="en-GB"/>
              </w:rPr>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hideMark/>
          </w:tcPr>
          <w:p w14:paraId="71C4A3D6"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1FCE4EDE" w14:textId="77777777" w:rsidR="003B258F" w:rsidRDefault="003B258F">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hideMark/>
          </w:tcPr>
          <w:p w14:paraId="48B45385" w14:textId="77777777" w:rsidR="003B258F" w:rsidRDefault="003B258F">
            <w:pPr>
              <w:pStyle w:val="TAC"/>
            </w:pPr>
            <w:r>
              <w:rPr>
                <w:lang w:eastAsia="zh-CN"/>
              </w:rPr>
              <w:t>5-257</w:t>
            </w:r>
          </w:p>
        </w:tc>
      </w:tr>
      <w:tr w:rsidR="003B258F" w14:paraId="6C60B3C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6C14C20" w14:textId="77777777" w:rsidR="003B258F" w:rsidRDefault="003B258F">
            <w:pPr>
              <w:pStyle w:val="TAL"/>
            </w:pPr>
            <w:r>
              <w:t>74</w:t>
            </w:r>
          </w:p>
        </w:tc>
        <w:tc>
          <w:tcPr>
            <w:tcW w:w="2848" w:type="dxa"/>
            <w:tcBorders>
              <w:top w:val="single" w:sz="6" w:space="0" w:color="000000"/>
              <w:left w:val="single" w:sz="6" w:space="0" w:color="000000"/>
              <w:bottom w:val="single" w:sz="6" w:space="0" w:color="000000"/>
              <w:right w:val="single" w:sz="6" w:space="0" w:color="000000"/>
            </w:tcBorders>
            <w:hideMark/>
          </w:tcPr>
          <w:p w14:paraId="709250D2" w14:textId="77777777" w:rsidR="003B258F" w:rsidRDefault="003B258F">
            <w:pPr>
              <w:pStyle w:val="TAL"/>
              <w:rPr>
                <w:lang w:eastAsia="zh-CN"/>
              </w:rPr>
            </w:pPr>
            <w:r>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hideMark/>
          </w:tcPr>
          <w:p w14:paraId="38338964" w14:textId="77777777" w:rsidR="003B258F" w:rsidRDefault="003B258F">
            <w:pPr>
              <w:pStyle w:val="TAL"/>
              <w:rPr>
                <w:lang w:eastAsia="zh-CN"/>
              </w:rPr>
            </w:pPr>
            <w:r>
              <w:rPr>
                <w:lang w:eastAsia="zh-CN"/>
              </w:rPr>
              <w:t>Port management information container</w:t>
            </w:r>
          </w:p>
          <w:p w14:paraId="2C2A99F8" w14:textId="77777777" w:rsidR="003B258F" w:rsidRDefault="003B258F">
            <w:pPr>
              <w:pStyle w:val="TAL"/>
              <w:rPr>
                <w:lang w:eastAsia="zh-CN"/>
              </w:rPr>
            </w:pPr>
            <w:r>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hideMark/>
          </w:tcPr>
          <w:p w14:paraId="7961945C" w14:textId="77777777" w:rsidR="003B258F" w:rsidRDefault="003B258F">
            <w:pPr>
              <w:pStyle w:val="TAC"/>
              <w:rPr>
                <w:lang w:eastAsia="zh-CN"/>
              </w:rPr>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2F858263" w14:textId="77777777" w:rsidR="003B258F" w:rsidRDefault="003B258F">
            <w:pPr>
              <w:pStyle w:val="TAC"/>
              <w:rPr>
                <w:lang w:eastAsia="zh-CN"/>
              </w:rPr>
            </w:pPr>
            <w:r>
              <w:rPr>
                <w:lang w:eastAsia="zh-CN"/>
              </w:rPr>
              <w:t>TLV-E</w:t>
            </w:r>
          </w:p>
        </w:tc>
        <w:tc>
          <w:tcPr>
            <w:tcW w:w="853" w:type="dxa"/>
            <w:tcBorders>
              <w:top w:val="single" w:sz="6" w:space="0" w:color="000000"/>
              <w:left w:val="single" w:sz="6" w:space="0" w:color="000000"/>
              <w:bottom w:val="single" w:sz="6" w:space="0" w:color="000000"/>
              <w:right w:val="single" w:sz="6" w:space="0" w:color="000000"/>
            </w:tcBorders>
            <w:hideMark/>
          </w:tcPr>
          <w:p w14:paraId="2FE7D846" w14:textId="77777777" w:rsidR="003B258F" w:rsidRDefault="003B258F">
            <w:pPr>
              <w:pStyle w:val="TAC"/>
              <w:rPr>
                <w:lang w:eastAsia="zh-CN"/>
              </w:rPr>
            </w:pPr>
            <w:r>
              <w:rPr>
                <w:lang w:eastAsia="zh-CN"/>
              </w:rPr>
              <w:t>4-65538</w:t>
            </w:r>
          </w:p>
        </w:tc>
      </w:tr>
      <w:tr w:rsidR="003B258F" w14:paraId="2F46614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4DD6B33" w14:textId="77777777" w:rsidR="003B258F" w:rsidRDefault="003B258F">
            <w:pPr>
              <w:pStyle w:val="TAL"/>
              <w:rPr>
                <w:lang w:eastAsia="en-GB"/>
              </w:rPr>
            </w:pPr>
            <w:r>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hideMark/>
          </w:tcPr>
          <w:p w14:paraId="4D666D40" w14:textId="77777777" w:rsidR="003B258F" w:rsidRDefault="003B258F">
            <w:pPr>
              <w:pStyle w:val="TAL"/>
              <w:rPr>
                <w:lang w:eastAsia="zh-CN"/>
              </w:rPr>
            </w:pPr>
            <w:r>
              <w:t>Serving PLMN rate control</w:t>
            </w:r>
          </w:p>
        </w:tc>
        <w:tc>
          <w:tcPr>
            <w:tcW w:w="3132" w:type="dxa"/>
            <w:tcBorders>
              <w:top w:val="single" w:sz="6" w:space="0" w:color="000000"/>
              <w:left w:val="single" w:sz="6" w:space="0" w:color="000000"/>
              <w:bottom w:val="single" w:sz="6" w:space="0" w:color="000000"/>
              <w:right w:val="single" w:sz="6" w:space="0" w:color="000000"/>
            </w:tcBorders>
            <w:hideMark/>
          </w:tcPr>
          <w:p w14:paraId="6D7A1567" w14:textId="77777777" w:rsidR="003B258F" w:rsidRDefault="003B258F">
            <w:pPr>
              <w:pStyle w:val="TAL"/>
              <w:rPr>
                <w:lang w:eastAsia="en-GB"/>
              </w:rPr>
            </w:pPr>
            <w:r>
              <w:t>Serving PLMN rate control</w:t>
            </w:r>
          </w:p>
          <w:p w14:paraId="7F93F27F" w14:textId="77777777" w:rsidR="003B258F" w:rsidRDefault="003B258F">
            <w:pPr>
              <w:pStyle w:val="TAL"/>
              <w:rPr>
                <w:lang w:eastAsia="zh-CN"/>
              </w:rPr>
            </w:pPr>
            <w:r>
              <w:t>9.11.4.20</w:t>
            </w:r>
          </w:p>
        </w:tc>
        <w:tc>
          <w:tcPr>
            <w:tcW w:w="1138" w:type="dxa"/>
            <w:tcBorders>
              <w:top w:val="single" w:sz="6" w:space="0" w:color="000000"/>
              <w:left w:val="single" w:sz="6" w:space="0" w:color="000000"/>
              <w:bottom w:val="single" w:sz="6" w:space="0" w:color="000000"/>
              <w:right w:val="single" w:sz="6" w:space="0" w:color="000000"/>
            </w:tcBorders>
            <w:hideMark/>
          </w:tcPr>
          <w:p w14:paraId="69CAE97F" w14:textId="77777777" w:rsidR="003B258F" w:rsidRDefault="003B258F">
            <w:pPr>
              <w:pStyle w:val="TAC"/>
              <w:rPr>
                <w:lang w:eastAsia="zh-CN"/>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286C949D" w14:textId="77777777" w:rsidR="003B258F" w:rsidRDefault="003B258F">
            <w:pPr>
              <w:pStyle w:val="TAC"/>
              <w:rPr>
                <w:lang w:eastAsia="zh-CN"/>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688E1EF4" w14:textId="77777777" w:rsidR="003B258F" w:rsidRDefault="003B258F">
            <w:pPr>
              <w:pStyle w:val="TAC"/>
              <w:rPr>
                <w:lang w:eastAsia="zh-CN"/>
              </w:rPr>
            </w:pPr>
            <w:r>
              <w:t>4</w:t>
            </w:r>
          </w:p>
        </w:tc>
      </w:tr>
      <w:tr w:rsidR="003B258F" w14:paraId="2E373C7F"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A0E3363" w14:textId="77777777" w:rsidR="003B258F" w:rsidRDefault="003B258F">
            <w:pPr>
              <w:pStyle w:val="TAL"/>
              <w:rPr>
                <w:noProof/>
                <w:lang w:eastAsia="zh-CN"/>
              </w:rPr>
            </w:pPr>
            <w:r>
              <w:t>1F</w:t>
            </w:r>
          </w:p>
        </w:tc>
        <w:tc>
          <w:tcPr>
            <w:tcW w:w="2848" w:type="dxa"/>
            <w:tcBorders>
              <w:top w:val="single" w:sz="6" w:space="0" w:color="000000"/>
              <w:left w:val="single" w:sz="6" w:space="0" w:color="000000"/>
              <w:bottom w:val="single" w:sz="6" w:space="0" w:color="000000"/>
              <w:right w:val="single" w:sz="6" w:space="0" w:color="000000"/>
            </w:tcBorders>
            <w:hideMark/>
          </w:tcPr>
          <w:p w14:paraId="4DD633F5" w14:textId="77777777" w:rsidR="003B258F" w:rsidRDefault="003B258F">
            <w:pPr>
              <w:pStyle w:val="TAL"/>
              <w:rPr>
                <w:lang w:eastAsia="en-GB"/>
              </w:rPr>
            </w:pPr>
            <w: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D94136C" w14:textId="77777777" w:rsidR="003B258F" w:rsidRDefault="003B258F">
            <w:pPr>
              <w:pStyle w:val="TAL"/>
            </w:pPr>
            <w:r>
              <w:t>Ethernet header compression configuration</w:t>
            </w:r>
          </w:p>
          <w:p w14:paraId="24B9F2C6" w14:textId="77777777" w:rsidR="003B258F" w:rsidRDefault="003B258F">
            <w:pPr>
              <w:pStyle w:val="TAL"/>
            </w:pPr>
            <w:r>
              <w:t>9.11.4.28</w:t>
            </w:r>
          </w:p>
        </w:tc>
        <w:tc>
          <w:tcPr>
            <w:tcW w:w="1138" w:type="dxa"/>
            <w:tcBorders>
              <w:top w:val="single" w:sz="6" w:space="0" w:color="000000"/>
              <w:left w:val="single" w:sz="6" w:space="0" w:color="000000"/>
              <w:bottom w:val="single" w:sz="6" w:space="0" w:color="000000"/>
              <w:right w:val="single" w:sz="6" w:space="0" w:color="000000"/>
            </w:tcBorders>
            <w:hideMark/>
          </w:tcPr>
          <w:p w14:paraId="0CA355E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123F6DA"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0BC20B46" w14:textId="77777777" w:rsidR="003B258F" w:rsidRDefault="003B258F">
            <w:pPr>
              <w:pStyle w:val="TAC"/>
            </w:pPr>
            <w:r>
              <w:t>3</w:t>
            </w:r>
          </w:p>
        </w:tc>
      </w:tr>
      <w:tr w:rsidR="003B258F" w14:paraId="404EA19E"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818933B" w14:textId="77777777" w:rsidR="003B258F" w:rsidRDefault="003B258F">
            <w:pPr>
              <w:pStyle w:val="TAL"/>
            </w:pPr>
            <w:r>
              <w:t>71</w:t>
            </w:r>
          </w:p>
        </w:tc>
        <w:tc>
          <w:tcPr>
            <w:tcW w:w="2848" w:type="dxa"/>
            <w:tcBorders>
              <w:top w:val="single" w:sz="6" w:space="0" w:color="000000"/>
              <w:left w:val="single" w:sz="6" w:space="0" w:color="000000"/>
              <w:bottom w:val="single" w:sz="6" w:space="0" w:color="000000"/>
              <w:right w:val="single" w:sz="6" w:space="0" w:color="000000"/>
            </w:tcBorders>
            <w:hideMark/>
          </w:tcPr>
          <w:p w14:paraId="01D4EFAA" w14:textId="77777777" w:rsidR="003B258F" w:rsidRDefault="003B258F">
            <w:pPr>
              <w:pStyle w:val="TAL"/>
            </w:pPr>
            <w:r>
              <w:t>Received MBS container</w:t>
            </w:r>
          </w:p>
        </w:tc>
        <w:tc>
          <w:tcPr>
            <w:tcW w:w="3132" w:type="dxa"/>
            <w:tcBorders>
              <w:top w:val="single" w:sz="6" w:space="0" w:color="000000"/>
              <w:left w:val="single" w:sz="6" w:space="0" w:color="000000"/>
              <w:bottom w:val="single" w:sz="6" w:space="0" w:color="000000"/>
              <w:right w:val="single" w:sz="6" w:space="0" w:color="000000"/>
            </w:tcBorders>
            <w:hideMark/>
          </w:tcPr>
          <w:p w14:paraId="60FB0D32" w14:textId="77777777" w:rsidR="003B258F" w:rsidRDefault="003B258F">
            <w:pPr>
              <w:pStyle w:val="TAL"/>
            </w:pPr>
            <w:r>
              <w:t>Received MBS container</w:t>
            </w:r>
          </w:p>
          <w:p w14:paraId="1A36191A" w14:textId="77777777" w:rsidR="003B258F" w:rsidRDefault="003B258F">
            <w:pPr>
              <w:pStyle w:val="TAL"/>
            </w:pPr>
            <w:r>
              <w:t>9.11.4.31</w:t>
            </w:r>
          </w:p>
        </w:tc>
        <w:tc>
          <w:tcPr>
            <w:tcW w:w="1138" w:type="dxa"/>
            <w:tcBorders>
              <w:top w:val="single" w:sz="6" w:space="0" w:color="000000"/>
              <w:left w:val="single" w:sz="6" w:space="0" w:color="000000"/>
              <w:bottom w:val="single" w:sz="6" w:space="0" w:color="000000"/>
              <w:right w:val="single" w:sz="6" w:space="0" w:color="000000"/>
            </w:tcBorders>
            <w:hideMark/>
          </w:tcPr>
          <w:p w14:paraId="286DAE1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12BBC82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48FA2AF4" w14:textId="77777777" w:rsidR="003B258F" w:rsidRDefault="003B258F">
            <w:pPr>
              <w:pStyle w:val="TAC"/>
            </w:pPr>
            <w:r>
              <w:t>9-65538</w:t>
            </w:r>
          </w:p>
        </w:tc>
      </w:tr>
      <w:tr w:rsidR="003B258F" w14:paraId="5031DD1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9AEF1C" w14:textId="77777777" w:rsidR="003B258F" w:rsidRDefault="003B258F">
            <w:pPr>
              <w:pStyle w:val="TAL"/>
            </w:pPr>
            <w:r>
              <w:t>72</w:t>
            </w:r>
          </w:p>
        </w:tc>
        <w:tc>
          <w:tcPr>
            <w:tcW w:w="2848" w:type="dxa"/>
            <w:tcBorders>
              <w:top w:val="single" w:sz="6" w:space="0" w:color="000000"/>
              <w:left w:val="single" w:sz="6" w:space="0" w:color="000000"/>
              <w:bottom w:val="single" w:sz="6" w:space="0" w:color="000000"/>
              <w:right w:val="single" w:sz="6" w:space="0" w:color="000000"/>
            </w:tcBorders>
            <w:hideMark/>
          </w:tcPr>
          <w:p w14:paraId="09D3CE4E" w14:textId="77777777" w:rsidR="003B258F" w:rsidRDefault="003B258F">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hideMark/>
          </w:tcPr>
          <w:p w14:paraId="1D9E449B" w14:textId="77777777" w:rsidR="003B258F" w:rsidRDefault="003B258F">
            <w:pPr>
              <w:pStyle w:val="TAL"/>
            </w:pPr>
            <w:r>
              <w:t>Service-level-AA container</w:t>
            </w:r>
          </w:p>
          <w:p w14:paraId="5BBA9F9C" w14:textId="77777777" w:rsidR="003B258F" w:rsidRDefault="003B258F">
            <w:pPr>
              <w:pStyle w:val="TAL"/>
            </w:pPr>
            <w:r>
              <w:t>9.11.2.10</w:t>
            </w:r>
          </w:p>
        </w:tc>
        <w:tc>
          <w:tcPr>
            <w:tcW w:w="1138" w:type="dxa"/>
            <w:tcBorders>
              <w:top w:val="single" w:sz="6" w:space="0" w:color="000000"/>
              <w:left w:val="single" w:sz="6" w:space="0" w:color="000000"/>
              <w:bottom w:val="single" w:sz="6" w:space="0" w:color="000000"/>
              <w:right w:val="single" w:sz="6" w:space="0" w:color="000000"/>
            </w:tcBorders>
            <w:hideMark/>
          </w:tcPr>
          <w:p w14:paraId="218A117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48CBF9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43D56A5" w14:textId="77777777" w:rsidR="003B258F" w:rsidRDefault="003B258F">
            <w:pPr>
              <w:pStyle w:val="TAC"/>
            </w:pPr>
            <w:r>
              <w:t>4-65538</w:t>
            </w:r>
          </w:p>
        </w:tc>
      </w:tr>
      <w:tr w:rsidR="003B258F" w14:paraId="6BB3FEC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FBC3CD" w14:textId="77777777" w:rsidR="003B258F" w:rsidRDefault="003B258F">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hideMark/>
          </w:tcPr>
          <w:p w14:paraId="0C936066" w14:textId="77777777" w:rsidR="003B258F" w:rsidRDefault="003B258F">
            <w:pPr>
              <w:pStyle w:val="TAL"/>
            </w:pPr>
            <w:r>
              <w:rPr>
                <w:lang w:eastAsia="ko-KR"/>
              </w:rPr>
              <w:t>Alternative S-NSSAI</w:t>
            </w:r>
          </w:p>
        </w:tc>
        <w:tc>
          <w:tcPr>
            <w:tcW w:w="3132" w:type="dxa"/>
            <w:tcBorders>
              <w:top w:val="single" w:sz="6" w:space="0" w:color="000000"/>
              <w:left w:val="single" w:sz="6" w:space="0" w:color="000000"/>
              <w:bottom w:val="single" w:sz="6" w:space="0" w:color="000000"/>
              <w:right w:val="single" w:sz="6" w:space="0" w:color="000000"/>
            </w:tcBorders>
            <w:hideMark/>
          </w:tcPr>
          <w:p w14:paraId="0CE5E321" w14:textId="77777777" w:rsidR="003B258F" w:rsidRDefault="003B258F">
            <w:pPr>
              <w:pStyle w:val="TAL"/>
              <w:rPr>
                <w:lang w:eastAsia="ko-KR"/>
              </w:rPr>
            </w:pPr>
            <w:r>
              <w:rPr>
                <w:lang w:eastAsia="ko-KR"/>
              </w:rPr>
              <w:t>S-NSSAI</w:t>
            </w:r>
          </w:p>
          <w:p w14:paraId="6A4713B2" w14:textId="77777777" w:rsidR="003B258F" w:rsidRDefault="003B258F">
            <w:pPr>
              <w:pStyle w:val="TAL"/>
              <w:rPr>
                <w:lang w:eastAsia="en-GB"/>
              </w:rPr>
            </w:pPr>
            <w:r>
              <w:rPr>
                <w:lang w:eastAsia="ko-KR"/>
              </w:rPr>
              <w:t>9.11.2.8</w:t>
            </w:r>
          </w:p>
        </w:tc>
        <w:tc>
          <w:tcPr>
            <w:tcW w:w="1138" w:type="dxa"/>
            <w:tcBorders>
              <w:top w:val="single" w:sz="6" w:space="0" w:color="000000"/>
              <w:left w:val="single" w:sz="6" w:space="0" w:color="000000"/>
              <w:bottom w:val="single" w:sz="6" w:space="0" w:color="000000"/>
              <w:right w:val="single" w:sz="6" w:space="0" w:color="000000"/>
            </w:tcBorders>
            <w:hideMark/>
          </w:tcPr>
          <w:p w14:paraId="43CB8209" w14:textId="77777777" w:rsidR="003B258F" w:rsidRDefault="003B258F">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1485C19" w14:textId="77777777" w:rsidR="003B258F" w:rsidRDefault="003B258F">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00021A34" w14:textId="77777777" w:rsidR="003B258F" w:rsidRDefault="003B258F">
            <w:pPr>
              <w:pStyle w:val="TAC"/>
            </w:pPr>
            <w:r>
              <w:rPr>
                <w:lang w:eastAsia="ko-KR"/>
              </w:rPr>
              <w:t>3-10</w:t>
            </w:r>
          </w:p>
        </w:tc>
      </w:tr>
      <w:tr w:rsidR="003B258F" w14:paraId="6AD878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340FEFD" w14:textId="77777777" w:rsidR="003B258F" w:rsidRDefault="003B258F">
            <w:pPr>
              <w:pStyle w:val="TAL"/>
            </w:pPr>
            <w:r>
              <w:t>70</w:t>
            </w:r>
          </w:p>
        </w:tc>
        <w:tc>
          <w:tcPr>
            <w:tcW w:w="2848" w:type="dxa"/>
            <w:tcBorders>
              <w:top w:val="single" w:sz="6" w:space="0" w:color="000000"/>
              <w:left w:val="single" w:sz="6" w:space="0" w:color="000000"/>
              <w:bottom w:val="single" w:sz="6" w:space="0" w:color="000000"/>
              <w:right w:val="single" w:sz="6" w:space="0" w:color="000000"/>
            </w:tcBorders>
            <w:hideMark/>
          </w:tcPr>
          <w:p w14:paraId="1F8325A0" w14:textId="77777777" w:rsidR="003B258F" w:rsidRDefault="003B258F">
            <w:pPr>
              <w:pStyle w:val="TAL"/>
            </w:pPr>
            <w:r>
              <w:t>N3QAI</w:t>
            </w:r>
          </w:p>
        </w:tc>
        <w:tc>
          <w:tcPr>
            <w:tcW w:w="3132" w:type="dxa"/>
            <w:tcBorders>
              <w:top w:val="single" w:sz="6" w:space="0" w:color="000000"/>
              <w:left w:val="single" w:sz="6" w:space="0" w:color="000000"/>
              <w:bottom w:val="single" w:sz="6" w:space="0" w:color="000000"/>
              <w:right w:val="single" w:sz="6" w:space="0" w:color="000000"/>
            </w:tcBorders>
            <w:hideMark/>
          </w:tcPr>
          <w:p w14:paraId="05472C64" w14:textId="77777777" w:rsidR="003B258F" w:rsidRDefault="003B258F">
            <w:pPr>
              <w:pStyle w:val="TAL"/>
            </w:pPr>
            <w:r>
              <w:t>N3QAI</w:t>
            </w:r>
          </w:p>
          <w:p w14:paraId="167EB3D3" w14:textId="77777777" w:rsidR="003B258F" w:rsidRDefault="003B258F">
            <w:pPr>
              <w:pStyle w:val="TAL"/>
            </w:pPr>
            <w:r>
              <w:t>9.11.4.36</w:t>
            </w:r>
          </w:p>
        </w:tc>
        <w:tc>
          <w:tcPr>
            <w:tcW w:w="1138" w:type="dxa"/>
            <w:tcBorders>
              <w:top w:val="single" w:sz="6" w:space="0" w:color="000000"/>
              <w:left w:val="single" w:sz="6" w:space="0" w:color="000000"/>
              <w:bottom w:val="single" w:sz="6" w:space="0" w:color="000000"/>
              <w:right w:val="single" w:sz="6" w:space="0" w:color="000000"/>
            </w:tcBorders>
            <w:hideMark/>
          </w:tcPr>
          <w:p w14:paraId="15C561A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040C9E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608F0C51" w14:textId="77777777" w:rsidR="003B258F" w:rsidRDefault="003B258F">
            <w:pPr>
              <w:pStyle w:val="TAC"/>
            </w:pPr>
            <w:r>
              <w:t>9-n</w:t>
            </w:r>
          </w:p>
        </w:tc>
      </w:tr>
      <w:tr w:rsidR="003B258F" w14:paraId="69C06E5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D8E41B5" w14:textId="08DE6A5C" w:rsidR="003B258F" w:rsidRDefault="00B4382E">
            <w:pPr>
              <w:pStyle w:val="TAL"/>
            </w:pPr>
            <w:r>
              <w:t>73</w:t>
            </w:r>
          </w:p>
        </w:tc>
        <w:tc>
          <w:tcPr>
            <w:tcW w:w="2848" w:type="dxa"/>
            <w:tcBorders>
              <w:top w:val="single" w:sz="6" w:space="0" w:color="000000"/>
              <w:left w:val="single" w:sz="6" w:space="0" w:color="000000"/>
              <w:bottom w:val="single" w:sz="6" w:space="0" w:color="000000"/>
              <w:right w:val="single" w:sz="6" w:space="0" w:color="000000"/>
            </w:tcBorders>
            <w:hideMark/>
          </w:tcPr>
          <w:p w14:paraId="257B7FF7" w14:textId="77777777" w:rsidR="003B258F" w:rsidRDefault="003B258F">
            <w:pPr>
              <w:pStyle w:val="TAL"/>
            </w:pPr>
            <w:r>
              <w:t>Protocol description</w:t>
            </w:r>
          </w:p>
        </w:tc>
        <w:tc>
          <w:tcPr>
            <w:tcW w:w="3132" w:type="dxa"/>
            <w:tcBorders>
              <w:top w:val="single" w:sz="6" w:space="0" w:color="000000"/>
              <w:left w:val="single" w:sz="6" w:space="0" w:color="000000"/>
              <w:bottom w:val="single" w:sz="6" w:space="0" w:color="000000"/>
              <w:right w:val="single" w:sz="6" w:space="0" w:color="000000"/>
            </w:tcBorders>
            <w:hideMark/>
          </w:tcPr>
          <w:p w14:paraId="0DE8FDF3" w14:textId="77777777" w:rsidR="003B258F" w:rsidRDefault="003B258F">
            <w:pPr>
              <w:pStyle w:val="TAL"/>
            </w:pPr>
            <w:r>
              <w:t>Protocol description</w:t>
            </w:r>
          </w:p>
          <w:p w14:paraId="3E63173D" w14:textId="77777777" w:rsidR="003B258F" w:rsidRDefault="003B258F">
            <w:pPr>
              <w:pStyle w:val="TAL"/>
            </w:pPr>
            <w:r>
              <w:t>9.11.4.39</w:t>
            </w:r>
          </w:p>
        </w:tc>
        <w:tc>
          <w:tcPr>
            <w:tcW w:w="1138" w:type="dxa"/>
            <w:tcBorders>
              <w:top w:val="single" w:sz="6" w:space="0" w:color="000000"/>
              <w:left w:val="single" w:sz="6" w:space="0" w:color="000000"/>
              <w:bottom w:val="single" w:sz="6" w:space="0" w:color="000000"/>
              <w:right w:val="single" w:sz="6" w:space="0" w:color="000000"/>
            </w:tcBorders>
            <w:hideMark/>
          </w:tcPr>
          <w:p w14:paraId="7A7F4F55"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113575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E0B120D" w14:textId="77777777" w:rsidR="003B258F" w:rsidRDefault="003B258F">
            <w:pPr>
              <w:pStyle w:val="TAC"/>
            </w:pPr>
            <w:r>
              <w:t>6-n</w:t>
            </w:r>
          </w:p>
        </w:tc>
      </w:tr>
      <w:tr w:rsidR="003B258F" w14:paraId="3FF2F544" w14:textId="77777777" w:rsidTr="003B258F">
        <w:trPr>
          <w:cantSplit/>
          <w:jc w:val="center"/>
          <w:ins w:id="114" w:author="Author"/>
        </w:trPr>
        <w:tc>
          <w:tcPr>
            <w:tcW w:w="571" w:type="dxa"/>
            <w:tcBorders>
              <w:top w:val="single" w:sz="6" w:space="0" w:color="000000"/>
              <w:left w:val="single" w:sz="6" w:space="0" w:color="000000"/>
              <w:bottom w:val="single" w:sz="6" w:space="0" w:color="000000"/>
              <w:right w:val="single" w:sz="6" w:space="0" w:color="000000"/>
            </w:tcBorders>
          </w:tcPr>
          <w:p w14:paraId="54ADF6EF" w14:textId="3C0DF1F6" w:rsidR="003B258F" w:rsidRDefault="003B258F">
            <w:pPr>
              <w:pStyle w:val="TAL"/>
              <w:rPr>
                <w:ins w:id="115" w:author="Author"/>
              </w:rPr>
            </w:pPr>
            <w:ins w:id="116" w:author="Author">
              <w:r>
                <w:t>TBD</w:t>
              </w:r>
            </w:ins>
          </w:p>
        </w:tc>
        <w:tc>
          <w:tcPr>
            <w:tcW w:w="2848" w:type="dxa"/>
            <w:tcBorders>
              <w:top w:val="single" w:sz="6" w:space="0" w:color="000000"/>
              <w:left w:val="single" w:sz="6" w:space="0" w:color="000000"/>
              <w:bottom w:val="single" w:sz="6" w:space="0" w:color="000000"/>
              <w:right w:val="single" w:sz="6" w:space="0" w:color="000000"/>
            </w:tcBorders>
          </w:tcPr>
          <w:p w14:paraId="30E70990" w14:textId="70041AC1" w:rsidR="003B258F" w:rsidRDefault="003B258F">
            <w:pPr>
              <w:pStyle w:val="TAL"/>
              <w:rPr>
                <w:ins w:id="117" w:author="Author"/>
              </w:rPr>
            </w:pPr>
            <w:ins w:id="118" w:author="Author">
              <w:r>
                <w:t>Extended Alternative S-NSSAI</w:t>
              </w:r>
            </w:ins>
          </w:p>
        </w:tc>
        <w:tc>
          <w:tcPr>
            <w:tcW w:w="3132" w:type="dxa"/>
            <w:tcBorders>
              <w:top w:val="single" w:sz="6" w:space="0" w:color="000000"/>
              <w:left w:val="single" w:sz="6" w:space="0" w:color="000000"/>
              <w:bottom w:val="single" w:sz="6" w:space="0" w:color="000000"/>
              <w:right w:val="single" w:sz="6" w:space="0" w:color="000000"/>
            </w:tcBorders>
          </w:tcPr>
          <w:p w14:paraId="0B690D2B" w14:textId="328763E0" w:rsidR="003B258F" w:rsidRDefault="003B258F" w:rsidP="003B258F">
            <w:pPr>
              <w:pStyle w:val="TAL"/>
              <w:rPr>
                <w:ins w:id="119" w:author="Author"/>
                <w:lang w:eastAsia="ko-KR"/>
              </w:rPr>
            </w:pPr>
            <w:ins w:id="120" w:author="Author">
              <w:r>
                <w:rPr>
                  <w:lang w:eastAsia="ko-KR"/>
                </w:rPr>
                <w:t>S-NSSAI</w:t>
              </w:r>
            </w:ins>
          </w:p>
          <w:p w14:paraId="2A66B1E1" w14:textId="582AE7FC" w:rsidR="003B258F" w:rsidRDefault="003B258F" w:rsidP="003B258F">
            <w:pPr>
              <w:pStyle w:val="TAL"/>
              <w:rPr>
                <w:ins w:id="121" w:author="Author"/>
              </w:rPr>
            </w:pPr>
            <w:ins w:id="122" w:author="Author">
              <w:r>
                <w:rPr>
                  <w:lang w:eastAsia="ko-KR"/>
                </w:rPr>
                <w:t>9.11.2.8</w:t>
              </w:r>
            </w:ins>
          </w:p>
        </w:tc>
        <w:tc>
          <w:tcPr>
            <w:tcW w:w="1138" w:type="dxa"/>
            <w:tcBorders>
              <w:top w:val="single" w:sz="6" w:space="0" w:color="000000"/>
              <w:left w:val="single" w:sz="6" w:space="0" w:color="000000"/>
              <w:bottom w:val="single" w:sz="6" w:space="0" w:color="000000"/>
              <w:right w:val="single" w:sz="6" w:space="0" w:color="000000"/>
            </w:tcBorders>
          </w:tcPr>
          <w:p w14:paraId="40C2D30A" w14:textId="2F5EB33A" w:rsidR="003B258F" w:rsidRDefault="003B258F">
            <w:pPr>
              <w:pStyle w:val="TAC"/>
              <w:rPr>
                <w:ins w:id="123" w:author="Author"/>
              </w:rPr>
            </w:pPr>
            <w:ins w:id="124" w:author="Author">
              <w:r>
                <w:t>O</w:t>
              </w:r>
            </w:ins>
          </w:p>
        </w:tc>
        <w:tc>
          <w:tcPr>
            <w:tcW w:w="854" w:type="dxa"/>
            <w:tcBorders>
              <w:top w:val="single" w:sz="6" w:space="0" w:color="000000"/>
              <w:left w:val="single" w:sz="6" w:space="0" w:color="000000"/>
              <w:bottom w:val="single" w:sz="6" w:space="0" w:color="000000"/>
              <w:right w:val="single" w:sz="6" w:space="0" w:color="000000"/>
            </w:tcBorders>
          </w:tcPr>
          <w:p w14:paraId="0D26F95B" w14:textId="21B7E2C2" w:rsidR="003B258F" w:rsidRDefault="003B258F">
            <w:pPr>
              <w:pStyle w:val="TAC"/>
              <w:rPr>
                <w:ins w:id="125" w:author="Author"/>
              </w:rPr>
            </w:pPr>
            <w:ins w:id="126" w:author="Author">
              <w:r>
                <w:t>TLV</w:t>
              </w:r>
            </w:ins>
          </w:p>
        </w:tc>
        <w:tc>
          <w:tcPr>
            <w:tcW w:w="853" w:type="dxa"/>
            <w:tcBorders>
              <w:top w:val="single" w:sz="6" w:space="0" w:color="000000"/>
              <w:left w:val="single" w:sz="6" w:space="0" w:color="000000"/>
              <w:bottom w:val="single" w:sz="6" w:space="0" w:color="000000"/>
              <w:right w:val="single" w:sz="6" w:space="0" w:color="000000"/>
            </w:tcBorders>
          </w:tcPr>
          <w:p w14:paraId="2B38DFEB" w14:textId="2CD0239F" w:rsidR="003B258F" w:rsidRDefault="003B258F">
            <w:pPr>
              <w:pStyle w:val="TAC"/>
              <w:rPr>
                <w:ins w:id="127" w:author="Author"/>
              </w:rPr>
            </w:pPr>
            <w:ins w:id="128" w:author="Author">
              <w:r>
                <w:t>TBD</w:t>
              </w:r>
            </w:ins>
          </w:p>
        </w:tc>
      </w:tr>
    </w:tbl>
    <w:p w14:paraId="1654E674" w14:textId="77777777" w:rsidR="003B258F" w:rsidRDefault="003B258F" w:rsidP="003B258F">
      <w:pPr>
        <w:rPr>
          <w:lang w:eastAsia="en-GB"/>
        </w:rPr>
      </w:pPr>
    </w:p>
    <w:p w14:paraId="5219BF7D" w14:textId="77777777" w:rsidR="003B258F" w:rsidRDefault="003B258F" w:rsidP="003B258F">
      <w:pPr>
        <w:pStyle w:val="NO"/>
      </w:pPr>
      <w:r>
        <w:t>NOTE:</w:t>
      </w:r>
      <w:r>
        <w:tab/>
        <w:t>It is possible for networks compliant with version 15.2.1 or earlier versions of this specification to send the Mapped EPS bearer contexts IE with IEI of value "7F" for this message.</w:t>
      </w:r>
    </w:p>
    <w:p w14:paraId="18B62BA8" w14:textId="189B3B56" w:rsidR="003B258F"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129"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CF0E073" w14:textId="14E85CEF" w:rsidR="003B258F" w:rsidDel="00954889" w:rsidRDefault="003B258F" w:rsidP="00954889">
      <w:pPr>
        <w:pStyle w:val="Heading4"/>
        <w:ind w:left="0" w:firstLine="0"/>
        <w:rPr>
          <w:del w:id="130" w:author="Author"/>
          <w:sz w:val="18"/>
        </w:rPr>
      </w:pPr>
    </w:p>
    <w:p w14:paraId="20163BF2" w14:textId="0F1264C0" w:rsidR="00F14564" w:rsidRDefault="00F14564" w:rsidP="00F14564">
      <w:pPr>
        <w:pStyle w:val="Heading4"/>
        <w:rPr>
          <w:ins w:id="131" w:author="Author"/>
        </w:rPr>
      </w:pPr>
      <w:ins w:id="132" w:author="Author">
        <w:r>
          <w:t>8.</w:t>
        </w:r>
        <w:r w:rsidR="009249C7">
          <w:t>3</w:t>
        </w:r>
        <w:r>
          <w:t>.9.</w:t>
        </w:r>
        <w:r w:rsidR="00FE00D7">
          <w:rPr>
            <w:lang w:eastAsia="zh-CN"/>
          </w:rPr>
          <w:t>x</w:t>
        </w:r>
        <w:r>
          <w:tab/>
          <w:t xml:space="preserve">Extended Alternative NSSAI </w:t>
        </w:r>
        <w:bookmarkEnd w:id="79"/>
        <w:bookmarkEnd w:id="80"/>
      </w:ins>
    </w:p>
    <w:p w14:paraId="04213FE5" w14:textId="241FF81F" w:rsidR="00C12B62" w:rsidRDefault="00F14564" w:rsidP="00F14564">
      <w:pPr>
        <w:snapToGrid w:val="0"/>
        <w:rPr>
          <w:lang w:eastAsia="zh-CN"/>
        </w:rPr>
      </w:pPr>
      <w:ins w:id="133" w:author="Author">
        <w:r>
          <w:rPr>
            <w:lang w:eastAsia="zh-CN"/>
          </w:rPr>
          <w:t xml:space="preserve">The network may include this IE to provide </w:t>
        </w:r>
        <w:r w:rsidR="000720DF">
          <w:rPr>
            <w:lang w:eastAsia="zh-CN"/>
          </w:rPr>
          <w:t>multiple</w:t>
        </w:r>
        <w:r>
          <w:rPr>
            <w:lang w:eastAsia="zh-CN"/>
          </w:rPr>
          <w:t xml:space="preserve"> alternative NSSAI to the UE upon unavailability of the alternative slice currently in use for network slice replacement.</w:t>
        </w:r>
      </w:ins>
    </w:p>
    <w:p w14:paraId="40D6B237" w14:textId="77777777" w:rsidR="00F14564" w:rsidRPr="00472CC9" w:rsidRDefault="00F14564" w:rsidP="00F14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E37C091" w14:textId="4477C0ED" w:rsidR="00771459" w:rsidRDefault="00771459" w:rsidP="00194FBD">
      <w:pPr>
        <w:pStyle w:val="Heading3"/>
        <w:rPr>
          <w:ins w:id="134" w:author="Author"/>
        </w:rPr>
      </w:pPr>
      <w:ins w:id="135" w:author="Author">
        <w:r w:rsidRPr="007F2770">
          <w:t>9.11.3.</w:t>
        </w:r>
        <w:r>
          <w:t>x</w:t>
        </w:r>
        <w:r>
          <w:tab/>
          <w:t>Extended Alternative NSSAI IE</w:t>
        </w:r>
      </w:ins>
    </w:p>
    <w:p w14:paraId="6BE35BB5" w14:textId="718E7865" w:rsidR="00771459" w:rsidRDefault="00771459" w:rsidP="00771459">
      <w:pPr>
        <w:rPr>
          <w:ins w:id="136" w:author="Author"/>
        </w:rPr>
      </w:pPr>
      <w:ins w:id="137" w:author="Author">
        <w:r>
          <w:t xml:space="preserve">The purpose of the Extended Alternative NSSAI information element is to identify a list of mapping information between the S-NSSAI to be replaced and the </w:t>
        </w:r>
        <w:r w:rsidR="006250EE">
          <w:t xml:space="preserve">multiple </w:t>
        </w:r>
        <w:r>
          <w:t>alternative S-NSSAI.</w:t>
        </w:r>
      </w:ins>
    </w:p>
    <w:p w14:paraId="0C42114A" w14:textId="77777777" w:rsidR="00771459" w:rsidRDefault="00771459" w:rsidP="00771459">
      <w:pPr>
        <w:rPr>
          <w:ins w:id="138" w:author="Author"/>
        </w:rPr>
      </w:pPr>
      <w:ins w:id="139" w:author="Author">
        <w:r>
          <w:t>The Alternative NSSAI information element is coded as shown in figure 9.11.3.x.1, figure 9.11.3.x.2 and table 9.11.3.x.1.</w:t>
        </w:r>
      </w:ins>
    </w:p>
    <w:p w14:paraId="5D9DF1F6" w14:textId="77777777" w:rsidR="00771459" w:rsidRDefault="00771459" w:rsidP="00771459">
      <w:pPr>
        <w:rPr>
          <w:ins w:id="140" w:author="Author"/>
        </w:rPr>
      </w:pPr>
      <w:ins w:id="141" w:author="Author">
        <w:r>
          <w:t>The Alternative NSSAI is a type 4 information element with minimum length of 2 octets and maximum length of 146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5DAAB9DD" w14:textId="77777777" w:rsidTr="00006603">
        <w:trPr>
          <w:cantSplit/>
          <w:jc w:val="center"/>
          <w:ins w:id="142" w:author="Author"/>
        </w:trPr>
        <w:tc>
          <w:tcPr>
            <w:tcW w:w="709" w:type="dxa"/>
            <w:tcBorders>
              <w:top w:val="nil"/>
              <w:left w:val="nil"/>
              <w:bottom w:val="nil"/>
              <w:right w:val="nil"/>
            </w:tcBorders>
            <w:hideMark/>
          </w:tcPr>
          <w:p w14:paraId="0F585F69" w14:textId="77777777" w:rsidR="00771459" w:rsidRDefault="00771459" w:rsidP="00006603">
            <w:pPr>
              <w:pStyle w:val="TAC"/>
              <w:rPr>
                <w:ins w:id="143" w:author="Author"/>
              </w:rPr>
            </w:pPr>
            <w:ins w:id="144" w:author="Author">
              <w:r>
                <w:t>8</w:t>
              </w:r>
            </w:ins>
          </w:p>
        </w:tc>
        <w:tc>
          <w:tcPr>
            <w:tcW w:w="709" w:type="dxa"/>
            <w:tcBorders>
              <w:top w:val="nil"/>
              <w:left w:val="nil"/>
              <w:bottom w:val="nil"/>
              <w:right w:val="nil"/>
            </w:tcBorders>
            <w:hideMark/>
          </w:tcPr>
          <w:p w14:paraId="4C50E7FB" w14:textId="77777777" w:rsidR="00771459" w:rsidRDefault="00771459" w:rsidP="00006603">
            <w:pPr>
              <w:pStyle w:val="TAC"/>
              <w:rPr>
                <w:ins w:id="145" w:author="Author"/>
              </w:rPr>
            </w:pPr>
            <w:ins w:id="146" w:author="Author">
              <w:r>
                <w:t>7</w:t>
              </w:r>
            </w:ins>
          </w:p>
        </w:tc>
        <w:tc>
          <w:tcPr>
            <w:tcW w:w="709" w:type="dxa"/>
            <w:tcBorders>
              <w:top w:val="nil"/>
              <w:left w:val="nil"/>
              <w:bottom w:val="nil"/>
              <w:right w:val="nil"/>
            </w:tcBorders>
            <w:hideMark/>
          </w:tcPr>
          <w:p w14:paraId="56E061CC" w14:textId="77777777" w:rsidR="00771459" w:rsidRDefault="00771459" w:rsidP="00006603">
            <w:pPr>
              <w:pStyle w:val="TAC"/>
              <w:rPr>
                <w:ins w:id="147" w:author="Author"/>
              </w:rPr>
            </w:pPr>
            <w:ins w:id="148" w:author="Author">
              <w:r>
                <w:t>6</w:t>
              </w:r>
            </w:ins>
          </w:p>
        </w:tc>
        <w:tc>
          <w:tcPr>
            <w:tcW w:w="709" w:type="dxa"/>
            <w:tcBorders>
              <w:top w:val="nil"/>
              <w:left w:val="nil"/>
              <w:bottom w:val="nil"/>
              <w:right w:val="nil"/>
            </w:tcBorders>
            <w:hideMark/>
          </w:tcPr>
          <w:p w14:paraId="7914B23D" w14:textId="77777777" w:rsidR="00771459" w:rsidRDefault="00771459" w:rsidP="00006603">
            <w:pPr>
              <w:pStyle w:val="TAC"/>
              <w:rPr>
                <w:ins w:id="149" w:author="Author"/>
              </w:rPr>
            </w:pPr>
            <w:ins w:id="150" w:author="Author">
              <w:r>
                <w:t>5</w:t>
              </w:r>
            </w:ins>
          </w:p>
        </w:tc>
        <w:tc>
          <w:tcPr>
            <w:tcW w:w="709" w:type="dxa"/>
            <w:tcBorders>
              <w:top w:val="nil"/>
              <w:left w:val="nil"/>
              <w:bottom w:val="nil"/>
              <w:right w:val="nil"/>
            </w:tcBorders>
            <w:hideMark/>
          </w:tcPr>
          <w:p w14:paraId="2A06B3EA" w14:textId="77777777" w:rsidR="00771459" w:rsidRDefault="00771459" w:rsidP="00006603">
            <w:pPr>
              <w:pStyle w:val="TAC"/>
              <w:rPr>
                <w:ins w:id="151" w:author="Author"/>
              </w:rPr>
            </w:pPr>
            <w:ins w:id="152" w:author="Author">
              <w:r>
                <w:t>4</w:t>
              </w:r>
            </w:ins>
          </w:p>
        </w:tc>
        <w:tc>
          <w:tcPr>
            <w:tcW w:w="709" w:type="dxa"/>
            <w:tcBorders>
              <w:top w:val="nil"/>
              <w:left w:val="nil"/>
              <w:bottom w:val="nil"/>
              <w:right w:val="nil"/>
            </w:tcBorders>
            <w:hideMark/>
          </w:tcPr>
          <w:p w14:paraId="5E30E542" w14:textId="77777777" w:rsidR="00771459" w:rsidRDefault="00771459" w:rsidP="00006603">
            <w:pPr>
              <w:pStyle w:val="TAC"/>
              <w:rPr>
                <w:ins w:id="153" w:author="Author"/>
              </w:rPr>
            </w:pPr>
            <w:ins w:id="154" w:author="Author">
              <w:r>
                <w:t>3</w:t>
              </w:r>
            </w:ins>
          </w:p>
        </w:tc>
        <w:tc>
          <w:tcPr>
            <w:tcW w:w="709" w:type="dxa"/>
            <w:tcBorders>
              <w:top w:val="nil"/>
              <w:left w:val="nil"/>
              <w:bottom w:val="nil"/>
              <w:right w:val="nil"/>
            </w:tcBorders>
            <w:hideMark/>
          </w:tcPr>
          <w:p w14:paraId="14D7F93C" w14:textId="77777777" w:rsidR="00771459" w:rsidRDefault="00771459" w:rsidP="00006603">
            <w:pPr>
              <w:pStyle w:val="TAC"/>
              <w:rPr>
                <w:ins w:id="155" w:author="Author"/>
              </w:rPr>
            </w:pPr>
            <w:ins w:id="156" w:author="Author">
              <w:r>
                <w:t>2</w:t>
              </w:r>
            </w:ins>
          </w:p>
        </w:tc>
        <w:tc>
          <w:tcPr>
            <w:tcW w:w="709" w:type="dxa"/>
            <w:tcBorders>
              <w:top w:val="nil"/>
              <w:left w:val="nil"/>
              <w:bottom w:val="nil"/>
              <w:right w:val="nil"/>
            </w:tcBorders>
            <w:hideMark/>
          </w:tcPr>
          <w:p w14:paraId="3C81279F" w14:textId="77777777" w:rsidR="00771459" w:rsidRDefault="00771459" w:rsidP="00006603">
            <w:pPr>
              <w:pStyle w:val="TAC"/>
              <w:rPr>
                <w:ins w:id="157" w:author="Author"/>
              </w:rPr>
            </w:pPr>
            <w:ins w:id="158" w:author="Author">
              <w:r>
                <w:t>1</w:t>
              </w:r>
            </w:ins>
          </w:p>
        </w:tc>
        <w:tc>
          <w:tcPr>
            <w:tcW w:w="1560" w:type="dxa"/>
            <w:tcBorders>
              <w:top w:val="nil"/>
              <w:left w:val="nil"/>
              <w:bottom w:val="nil"/>
              <w:right w:val="nil"/>
            </w:tcBorders>
          </w:tcPr>
          <w:p w14:paraId="41D9DAC6" w14:textId="77777777" w:rsidR="00771459" w:rsidRDefault="00771459" w:rsidP="00006603">
            <w:pPr>
              <w:pStyle w:val="TAL"/>
              <w:rPr>
                <w:ins w:id="159" w:author="Author"/>
              </w:rPr>
            </w:pPr>
          </w:p>
        </w:tc>
      </w:tr>
      <w:tr w:rsidR="00771459" w14:paraId="19CC8034" w14:textId="77777777" w:rsidTr="00006603">
        <w:trPr>
          <w:cantSplit/>
          <w:jc w:val="center"/>
          <w:ins w:id="160" w:author="Author"/>
        </w:trPr>
        <w:tc>
          <w:tcPr>
            <w:tcW w:w="5672" w:type="dxa"/>
            <w:gridSpan w:val="8"/>
            <w:tcBorders>
              <w:top w:val="single" w:sz="4" w:space="0" w:color="auto"/>
              <w:left w:val="single" w:sz="4" w:space="0" w:color="auto"/>
              <w:bottom w:val="single" w:sz="4" w:space="0" w:color="auto"/>
              <w:right w:val="single" w:sz="4" w:space="0" w:color="auto"/>
            </w:tcBorders>
            <w:hideMark/>
          </w:tcPr>
          <w:p w14:paraId="79A94E9D" w14:textId="77777777" w:rsidR="00771459" w:rsidRDefault="00771459" w:rsidP="00006603">
            <w:pPr>
              <w:pStyle w:val="TAC"/>
              <w:rPr>
                <w:ins w:id="161" w:author="Author"/>
              </w:rPr>
            </w:pPr>
            <w:ins w:id="162" w:author="Author">
              <w:r>
                <w:t>Extended Alternative NSSAI IEI</w:t>
              </w:r>
            </w:ins>
          </w:p>
        </w:tc>
        <w:tc>
          <w:tcPr>
            <w:tcW w:w="1560" w:type="dxa"/>
            <w:tcBorders>
              <w:top w:val="nil"/>
              <w:left w:val="nil"/>
              <w:bottom w:val="nil"/>
              <w:right w:val="nil"/>
            </w:tcBorders>
            <w:hideMark/>
          </w:tcPr>
          <w:p w14:paraId="6F39DC7C" w14:textId="77777777" w:rsidR="00771459" w:rsidRDefault="00771459" w:rsidP="00006603">
            <w:pPr>
              <w:pStyle w:val="TAL"/>
              <w:rPr>
                <w:ins w:id="163" w:author="Author"/>
              </w:rPr>
            </w:pPr>
            <w:ins w:id="164" w:author="Author">
              <w:r>
                <w:t>octet 1</w:t>
              </w:r>
            </w:ins>
          </w:p>
        </w:tc>
      </w:tr>
      <w:tr w:rsidR="00771459" w14:paraId="63FFC8E6" w14:textId="77777777" w:rsidTr="00006603">
        <w:trPr>
          <w:cantSplit/>
          <w:jc w:val="center"/>
          <w:ins w:id="165" w:author="Author"/>
        </w:trPr>
        <w:tc>
          <w:tcPr>
            <w:tcW w:w="5672" w:type="dxa"/>
            <w:gridSpan w:val="8"/>
            <w:tcBorders>
              <w:top w:val="single" w:sz="4" w:space="0" w:color="auto"/>
              <w:left w:val="single" w:sz="4" w:space="0" w:color="auto"/>
              <w:bottom w:val="nil"/>
              <w:right w:val="single" w:sz="4" w:space="0" w:color="auto"/>
            </w:tcBorders>
            <w:hideMark/>
          </w:tcPr>
          <w:p w14:paraId="555F07CE" w14:textId="77777777" w:rsidR="00771459" w:rsidRDefault="00771459" w:rsidP="00006603">
            <w:pPr>
              <w:pStyle w:val="TAC"/>
              <w:rPr>
                <w:ins w:id="166" w:author="Author"/>
              </w:rPr>
            </w:pPr>
            <w:ins w:id="167" w:author="Author">
              <w:r>
                <w:t>Length of Extended Alternative NSSAI contents</w:t>
              </w:r>
            </w:ins>
          </w:p>
        </w:tc>
        <w:tc>
          <w:tcPr>
            <w:tcW w:w="1560" w:type="dxa"/>
            <w:tcBorders>
              <w:top w:val="nil"/>
              <w:left w:val="nil"/>
              <w:bottom w:val="nil"/>
              <w:right w:val="nil"/>
            </w:tcBorders>
            <w:hideMark/>
          </w:tcPr>
          <w:p w14:paraId="39BB5D87" w14:textId="77777777" w:rsidR="00771459" w:rsidRDefault="00771459" w:rsidP="00006603">
            <w:pPr>
              <w:pStyle w:val="TAL"/>
              <w:rPr>
                <w:ins w:id="168" w:author="Author"/>
              </w:rPr>
            </w:pPr>
            <w:ins w:id="169" w:author="Author">
              <w:r>
                <w:t>octet 2</w:t>
              </w:r>
            </w:ins>
          </w:p>
        </w:tc>
      </w:tr>
      <w:tr w:rsidR="00771459" w14:paraId="53D2D2E3" w14:textId="77777777" w:rsidTr="00006603">
        <w:trPr>
          <w:cantSplit/>
          <w:jc w:val="center"/>
          <w:ins w:id="170" w:author="Author"/>
        </w:trPr>
        <w:tc>
          <w:tcPr>
            <w:tcW w:w="5672" w:type="dxa"/>
            <w:gridSpan w:val="8"/>
            <w:tcBorders>
              <w:top w:val="single" w:sz="4" w:space="0" w:color="auto"/>
              <w:left w:val="single" w:sz="4" w:space="0" w:color="auto"/>
              <w:bottom w:val="nil"/>
              <w:right w:val="single" w:sz="4" w:space="0" w:color="auto"/>
            </w:tcBorders>
          </w:tcPr>
          <w:p w14:paraId="66CB1CFC" w14:textId="77777777" w:rsidR="00771459" w:rsidRDefault="00771459" w:rsidP="00006603">
            <w:pPr>
              <w:pStyle w:val="TAC"/>
              <w:rPr>
                <w:ins w:id="171" w:author="Author"/>
              </w:rPr>
            </w:pPr>
          </w:p>
          <w:p w14:paraId="1923CBF0" w14:textId="77777777" w:rsidR="00771459" w:rsidRDefault="00771459" w:rsidP="00006603">
            <w:pPr>
              <w:pStyle w:val="TAC"/>
              <w:rPr>
                <w:ins w:id="172" w:author="Author"/>
              </w:rPr>
            </w:pPr>
            <w:ins w:id="173" w:author="Author">
              <w:r>
                <w:t>Entry 1</w:t>
              </w:r>
            </w:ins>
          </w:p>
        </w:tc>
        <w:tc>
          <w:tcPr>
            <w:tcW w:w="1560" w:type="dxa"/>
            <w:tcBorders>
              <w:top w:val="nil"/>
              <w:left w:val="nil"/>
              <w:bottom w:val="nil"/>
              <w:right w:val="nil"/>
            </w:tcBorders>
            <w:hideMark/>
          </w:tcPr>
          <w:p w14:paraId="0D53683E" w14:textId="77777777" w:rsidR="00771459" w:rsidRDefault="00771459" w:rsidP="00006603">
            <w:pPr>
              <w:pStyle w:val="TAL"/>
              <w:rPr>
                <w:ins w:id="174" w:author="Author"/>
              </w:rPr>
            </w:pPr>
            <w:ins w:id="175" w:author="Author">
              <w:r>
                <w:t>octet 3*</w:t>
              </w:r>
              <w:r>
                <w:br/>
              </w:r>
              <w:r>
                <w:br/>
                <w:t>octet a*</w:t>
              </w:r>
            </w:ins>
          </w:p>
        </w:tc>
      </w:tr>
      <w:tr w:rsidR="00771459" w14:paraId="1122A82B" w14:textId="77777777" w:rsidTr="00006603">
        <w:trPr>
          <w:cantSplit/>
          <w:jc w:val="center"/>
          <w:ins w:id="176" w:author="Author"/>
        </w:trPr>
        <w:tc>
          <w:tcPr>
            <w:tcW w:w="5672" w:type="dxa"/>
            <w:gridSpan w:val="8"/>
            <w:tcBorders>
              <w:top w:val="single" w:sz="4" w:space="0" w:color="auto"/>
              <w:left w:val="single" w:sz="4" w:space="0" w:color="auto"/>
              <w:bottom w:val="single" w:sz="4" w:space="0" w:color="auto"/>
              <w:right w:val="single" w:sz="4" w:space="0" w:color="auto"/>
            </w:tcBorders>
          </w:tcPr>
          <w:p w14:paraId="59F1296D" w14:textId="77777777" w:rsidR="00771459" w:rsidRDefault="00771459" w:rsidP="00006603">
            <w:pPr>
              <w:pStyle w:val="TAC"/>
              <w:rPr>
                <w:ins w:id="177" w:author="Author"/>
              </w:rPr>
            </w:pPr>
          </w:p>
          <w:p w14:paraId="13CF2812" w14:textId="77777777" w:rsidR="00771459" w:rsidRDefault="00771459" w:rsidP="00006603">
            <w:pPr>
              <w:pStyle w:val="TAC"/>
              <w:rPr>
                <w:ins w:id="178" w:author="Author"/>
              </w:rPr>
            </w:pPr>
            <w:ins w:id="179" w:author="Author">
              <w:r>
                <w:t>Entry 2</w:t>
              </w:r>
            </w:ins>
          </w:p>
        </w:tc>
        <w:tc>
          <w:tcPr>
            <w:tcW w:w="1560" w:type="dxa"/>
            <w:tcBorders>
              <w:top w:val="nil"/>
              <w:left w:val="nil"/>
              <w:bottom w:val="nil"/>
              <w:right w:val="nil"/>
            </w:tcBorders>
            <w:hideMark/>
          </w:tcPr>
          <w:p w14:paraId="0D40FC7B" w14:textId="77777777" w:rsidR="00771459" w:rsidRDefault="00771459" w:rsidP="00006603">
            <w:pPr>
              <w:pStyle w:val="TAL"/>
              <w:rPr>
                <w:ins w:id="180" w:author="Author"/>
              </w:rPr>
            </w:pPr>
            <w:ins w:id="181" w:author="Author">
              <w:r>
                <w:t>octet a+1*</w:t>
              </w:r>
              <w:r>
                <w:br/>
              </w:r>
              <w:r>
                <w:br/>
                <w:t>octet b*</w:t>
              </w:r>
            </w:ins>
          </w:p>
        </w:tc>
      </w:tr>
      <w:tr w:rsidR="00771459" w14:paraId="498CCE56" w14:textId="77777777" w:rsidTr="00006603">
        <w:trPr>
          <w:cantSplit/>
          <w:jc w:val="center"/>
          <w:ins w:id="182" w:author="Author"/>
        </w:trPr>
        <w:tc>
          <w:tcPr>
            <w:tcW w:w="5672" w:type="dxa"/>
            <w:gridSpan w:val="8"/>
            <w:tcBorders>
              <w:top w:val="single" w:sz="4" w:space="0" w:color="auto"/>
              <w:left w:val="single" w:sz="4" w:space="0" w:color="auto"/>
              <w:bottom w:val="single" w:sz="4" w:space="0" w:color="auto"/>
              <w:right w:val="single" w:sz="4" w:space="0" w:color="auto"/>
            </w:tcBorders>
          </w:tcPr>
          <w:p w14:paraId="799A36E9" w14:textId="77777777" w:rsidR="00771459" w:rsidRDefault="00771459" w:rsidP="00006603">
            <w:pPr>
              <w:pStyle w:val="TAC"/>
              <w:rPr>
                <w:ins w:id="183" w:author="Author"/>
              </w:rPr>
            </w:pPr>
          </w:p>
          <w:p w14:paraId="2C3978D0" w14:textId="77777777" w:rsidR="00771459" w:rsidRDefault="00771459" w:rsidP="00006603">
            <w:pPr>
              <w:pStyle w:val="TAC"/>
              <w:rPr>
                <w:ins w:id="184" w:author="Author"/>
              </w:rPr>
            </w:pPr>
            <w:ins w:id="185" w:author="Author">
              <w:r>
                <w:t>…</w:t>
              </w:r>
            </w:ins>
          </w:p>
          <w:p w14:paraId="33DC9A41" w14:textId="77777777" w:rsidR="00771459" w:rsidRDefault="00771459" w:rsidP="00006603">
            <w:pPr>
              <w:pStyle w:val="TAC"/>
              <w:rPr>
                <w:ins w:id="186" w:author="Author"/>
              </w:rPr>
            </w:pPr>
          </w:p>
        </w:tc>
        <w:tc>
          <w:tcPr>
            <w:tcW w:w="1560" w:type="dxa"/>
            <w:tcBorders>
              <w:top w:val="nil"/>
              <w:left w:val="nil"/>
              <w:bottom w:val="nil"/>
              <w:right w:val="nil"/>
            </w:tcBorders>
            <w:hideMark/>
          </w:tcPr>
          <w:p w14:paraId="31168F86" w14:textId="77777777" w:rsidR="00771459" w:rsidRDefault="00771459" w:rsidP="00006603">
            <w:pPr>
              <w:pStyle w:val="TAL"/>
              <w:rPr>
                <w:ins w:id="187" w:author="Author"/>
              </w:rPr>
            </w:pPr>
            <w:ins w:id="188" w:author="Author">
              <w:r>
                <w:t>octet b+1*</w:t>
              </w:r>
              <w:r>
                <w:br/>
              </w:r>
              <w:r>
                <w:br/>
                <w:t>octet c*</w:t>
              </w:r>
            </w:ins>
          </w:p>
        </w:tc>
      </w:tr>
      <w:tr w:rsidR="00771459" w14:paraId="11898116" w14:textId="77777777" w:rsidTr="00006603">
        <w:trPr>
          <w:cantSplit/>
          <w:jc w:val="center"/>
          <w:ins w:id="189" w:author="Author"/>
        </w:trPr>
        <w:tc>
          <w:tcPr>
            <w:tcW w:w="5672" w:type="dxa"/>
            <w:gridSpan w:val="8"/>
            <w:tcBorders>
              <w:top w:val="single" w:sz="4" w:space="0" w:color="auto"/>
              <w:left w:val="single" w:sz="4" w:space="0" w:color="auto"/>
              <w:bottom w:val="single" w:sz="4" w:space="0" w:color="auto"/>
              <w:right w:val="single" w:sz="4" w:space="0" w:color="auto"/>
            </w:tcBorders>
          </w:tcPr>
          <w:p w14:paraId="39D49E19" w14:textId="77777777" w:rsidR="00771459" w:rsidRDefault="00771459" w:rsidP="00006603">
            <w:pPr>
              <w:pStyle w:val="TAC"/>
              <w:rPr>
                <w:ins w:id="190" w:author="Author"/>
              </w:rPr>
            </w:pPr>
          </w:p>
          <w:p w14:paraId="2CC1EB4B" w14:textId="77777777" w:rsidR="00771459" w:rsidRDefault="00771459" w:rsidP="00006603">
            <w:pPr>
              <w:pStyle w:val="TAC"/>
              <w:rPr>
                <w:ins w:id="191" w:author="Author"/>
              </w:rPr>
            </w:pPr>
            <w:ins w:id="192" w:author="Author">
              <w:r>
                <w:t>Entry n</w:t>
              </w:r>
            </w:ins>
          </w:p>
          <w:p w14:paraId="266C574B" w14:textId="77777777" w:rsidR="00771459" w:rsidRDefault="00771459" w:rsidP="00006603">
            <w:pPr>
              <w:pStyle w:val="TAC"/>
              <w:rPr>
                <w:ins w:id="193" w:author="Author"/>
              </w:rPr>
            </w:pPr>
          </w:p>
        </w:tc>
        <w:tc>
          <w:tcPr>
            <w:tcW w:w="1560" w:type="dxa"/>
            <w:tcBorders>
              <w:top w:val="nil"/>
              <w:left w:val="nil"/>
              <w:bottom w:val="nil"/>
              <w:right w:val="nil"/>
            </w:tcBorders>
            <w:hideMark/>
          </w:tcPr>
          <w:p w14:paraId="255D90D2" w14:textId="77777777" w:rsidR="00771459" w:rsidRDefault="00771459" w:rsidP="00006603">
            <w:pPr>
              <w:pStyle w:val="TAL"/>
              <w:rPr>
                <w:ins w:id="194" w:author="Author"/>
              </w:rPr>
            </w:pPr>
            <w:ins w:id="195" w:author="Author">
              <w:r>
                <w:t>octet c+1*</w:t>
              </w:r>
              <w:r>
                <w:br/>
              </w:r>
              <w:r>
                <w:br/>
                <w:t>octet d*</w:t>
              </w:r>
            </w:ins>
          </w:p>
        </w:tc>
      </w:tr>
    </w:tbl>
    <w:p w14:paraId="6329F6B1" w14:textId="77777777" w:rsidR="00771459" w:rsidRDefault="00771459" w:rsidP="00771459">
      <w:pPr>
        <w:pStyle w:val="TF"/>
        <w:rPr>
          <w:ins w:id="196" w:author="Author"/>
          <w:lang w:eastAsia="en-GB"/>
        </w:rPr>
      </w:pPr>
      <w:ins w:id="197" w:author="Author">
        <w:r>
          <w:t>Figure 9.11.3.x.1: Extended Alternative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0C8B3014" w14:textId="77777777" w:rsidTr="00006603">
        <w:trPr>
          <w:cantSplit/>
          <w:jc w:val="center"/>
          <w:ins w:id="198" w:author="Author"/>
        </w:trPr>
        <w:tc>
          <w:tcPr>
            <w:tcW w:w="709" w:type="dxa"/>
            <w:tcBorders>
              <w:top w:val="nil"/>
              <w:left w:val="nil"/>
              <w:bottom w:val="nil"/>
              <w:right w:val="nil"/>
            </w:tcBorders>
            <w:hideMark/>
          </w:tcPr>
          <w:p w14:paraId="5BE9CC00" w14:textId="77777777" w:rsidR="00771459" w:rsidRDefault="00771459" w:rsidP="00006603">
            <w:pPr>
              <w:pStyle w:val="TAC"/>
              <w:rPr>
                <w:ins w:id="199" w:author="Author"/>
              </w:rPr>
            </w:pPr>
            <w:ins w:id="200" w:author="Author">
              <w:r>
                <w:t>8</w:t>
              </w:r>
            </w:ins>
          </w:p>
        </w:tc>
        <w:tc>
          <w:tcPr>
            <w:tcW w:w="709" w:type="dxa"/>
            <w:tcBorders>
              <w:top w:val="nil"/>
              <w:left w:val="nil"/>
              <w:bottom w:val="nil"/>
              <w:right w:val="nil"/>
            </w:tcBorders>
            <w:hideMark/>
          </w:tcPr>
          <w:p w14:paraId="334404D3" w14:textId="77777777" w:rsidR="00771459" w:rsidRDefault="00771459" w:rsidP="00006603">
            <w:pPr>
              <w:pStyle w:val="TAC"/>
              <w:rPr>
                <w:ins w:id="201" w:author="Author"/>
              </w:rPr>
            </w:pPr>
            <w:ins w:id="202" w:author="Author">
              <w:r>
                <w:t>7</w:t>
              </w:r>
            </w:ins>
          </w:p>
        </w:tc>
        <w:tc>
          <w:tcPr>
            <w:tcW w:w="709" w:type="dxa"/>
            <w:tcBorders>
              <w:top w:val="nil"/>
              <w:left w:val="nil"/>
              <w:bottom w:val="nil"/>
              <w:right w:val="nil"/>
            </w:tcBorders>
            <w:hideMark/>
          </w:tcPr>
          <w:p w14:paraId="5379F0E9" w14:textId="77777777" w:rsidR="00771459" w:rsidRDefault="00771459" w:rsidP="00006603">
            <w:pPr>
              <w:pStyle w:val="TAC"/>
              <w:rPr>
                <w:ins w:id="203" w:author="Author"/>
              </w:rPr>
            </w:pPr>
            <w:ins w:id="204" w:author="Author">
              <w:r>
                <w:t>6</w:t>
              </w:r>
            </w:ins>
          </w:p>
        </w:tc>
        <w:tc>
          <w:tcPr>
            <w:tcW w:w="709" w:type="dxa"/>
            <w:tcBorders>
              <w:top w:val="nil"/>
              <w:left w:val="nil"/>
              <w:bottom w:val="nil"/>
              <w:right w:val="nil"/>
            </w:tcBorders>
            <w:hideMark/>
          </w:tcPr>
          <w:p w14:paraId="081C07D2" w14:textId="77777777" w:rsidR="00771459" w:rsidRDefault="00771459" w:rsidP="00006603">
            <w:pPr>
              <w:pStyle w:val="TAC"/>
              <w:rPr>
                <w:ins w:id="205" w:author="Author"/>
              </w:rPr>
            </w:pPr>
            <w:ins w:id="206" w:author="Author">
              <w:r>
                <w:t>5</w:t>
              </w:r>
            </w:ins>
          </w:p>
        </w:tc>
        <w:tc>
          <w:tcPr>
            <w:tcW w:w="709" w:type="dxa"/>
            <w:tcBorders>
              <w:top w:val="nil"/>
              <w:left w:val="nil"/>
              <w:bottom w:val="nil"/>
              <w:right w:val="nil"/>
            </w:tcBorders>
            <w:hideMark/>
          </w:tcPr>
          <w:p w14:paraId="3664A95B" w14:textId="77777777" w:rsidR="00771459" w:rsidRDefault="00771459" w:rsidP="00006603">
            <w:pPr>
              <w:pStyle w:val="TAC"/>
              <w:rPr>
                <w:ins w:id="207" w:author="Author"/>
              </w:rPr>
            </w:pPr>
            <w:ins w:id="208" w:author="Author">
              <w:r>
                <w:t>4</w:t>
              </w:r>
            </w:ins>
          </w:p>
        </w:tc>
        <w:tc>
          <w:tcPr>
            <w:tcW w:w="709" w:type="dxa"/>
            <w:tcBorders>
              <w:top w:val="nil"/>
              <w:left w:val="nil"/>
              <w:bottom w:val="nil"/>
              <w:right w:val="nil"/>
            </w:tcBorders>
            <w:hideMark/>
          </w:tcPr>
          <w:p w14:paraId="4EC1C606" w14:textId="77777777" w:rsidR="00771459" w:rsidRDefault="00771459" w:rsidP="00006603">
            <w:pPr>
              <w:pStyle w:val="TAC"/>
              <w:rPr>
                <w:ins w:id="209" w:author="Author"/>
              </w:rPr>
            </w:pPr>
            <w:ins w:id="210" w:author="Author">
              <w:r>
                <w:t>3</w:t>
              </w:r>
            </w:ins>
          </w:p>
        </w:tc>
        <w:tc>
          <w:tcPr>
            <w:tcW w:w="709" w:type="dxa"/>
            <w:tcBorders>
              <w:top w:val="nil"/>
              <w:left w:val="nil"/>
              <w:bottom w:val="nil"/>
              <w:right w:val="nil"/>
            </w:tcBorders>
            <w:hideMark/>
          </w:tcPr>
          <w:p w14:paraId="7AD6B655" w14:textId="77777777" w:rsidR="00771459" w:rsidRDefault="00771459" w:rsidP="00006603">
            <w:pPr>
              <w:pStyle w:val="TAC"/>
              <w:rPr>
                <w:ins w:id="211" w:author="Author"/>
              </w:rPr>
            </w:pPr>
            <w:ins w:id="212" w:author="Author">
              <w:r>
                <w:t>2</w:t>
              </w:r>
            </w:ins>
          </w:p>
        </w:tc>
        <w:tc>
          <w:tcPr>
            <w:tcW w:w="709" w:type="dxa"/>
            <w:tcBorders>
              <w:top w:val="nil"/>
              <w:left w:val="nil"/>
              <w:bottom w:val="nil"/>
              <w:right w:val="nil"/>
            </w:tcBorders>
            <w:hideMark/>
          </w:tcPr>
          <w:p w14:paraId="1A1DD923" w14:textId="77777777" w:rsidR="00771459" w:rsidRDefault="00771459" w:rsidP="00006603">
            <w:pPr>
              <w:pStyle w:val="TAC"/>
              <w:rPr>
                <w:ins w:id="213" w:author="Author"/>
              </w:rPr>
            </w:pPr>
            <w:ins w:id="214" w:author="Author">
              <w:r>
                <w:t>1</w:t>
              </w:r>
            </w:ins>
          </w:p>
        </w:tc>
        <w:tc>
          <w:tcPr>
            <w:tcW w:w="1560" w:type="dxa"/>
            <w:tcBorders>
              <w:top w:val="nil"/>
              <w:left w:val="nil"/>
              <w:bottom w:val="nil"/>
              <w:right w:val="nil"/>
            </w:tcBorders>
          </w:tcPr>
          <w:p w14:paraId="061FC9BE" w14:textId="77777777" w:rsidR="00771459" w:rsidRDefault="00771459" w:rsidP="00006603">
            <w:pPr>
              <w:pStyle w:val="TAL"/>
              <w:rPr>
                <w:ins w:id="215" w:author="Author"/>
              </w:rPr>
            </w:pPr>
          </w:p>
        </w:tc>
      </w:tr>
      <w:tr w:rsidR="00771459" w14:paraId="0377E785" w14:textId="77777777" w:rsidTr="00006603">
        <w:trPr>
          <w:cantSplit/>
          <w:jc w:val="center"/>
          <w:ins w:id="216" w:author="Author"/>
        </w:trPr>
        <w:tc>
          <w:tcPr>
            <w:tcW w:w="5672" w:type="dxa"/>
            <w:gridSpan w:val="8"/>
            <w:tcBorders>
              <w:top w:val="single" w:sz="4" w:space="0" w:color="auto"/>
              <w:left w:val="single" w:sz="4" w:space="0" w:color="auto"/>
              <w:bottom w:val="single" w:sz="4" w:space="0" w:color="auto"/>
              <w:right w:val="single" w:sz="4" w:space="0" w:color="auto"/>
            </w:tcBorders>
          </w:tcPr>
          <w:p w14:paraId="52C02FA1" w14:textId="77777777" w:rsidR="00771459" w:rsidRDefault="00771459" w:rsidP="00006603">
            <w:pPr>
              <w:pStyle w:val="TAC"/>
              <w:rPr>
                <w:ins w:id="217" w:author="Author"/>
              </w:rPr>
            </w:pPr>
          </w:p>
          <w:p w14:paraId="31F00E74" w14:textId="77777777" w:rsidR="00771459" w:rsidRDefault="00771459" w:rsidP="00006603">
            <w:pPr>
              <w:pStyle w:val="TAC"/>
              <w:rPr>
                <w:ins w:id="218" w:author="Author"/>
                <w:lang w:eastAsia="zh-CN"/>
              </w:rPr>
            </w:pPr>
            <w:ins w:id="219" w:author="Author">
              <w:r>
                <w:rPr>
                  <w:lang w:eastAsia="zh-CN"/>
                </w:rPr>
                <w:t>S-NSSAI to be replaced</w:t>
              </w:r>
            </w:ins>
          </w:p>
          <w:p w14:paraId="61673F3F" w14:textId="77777777" w:rsidR="00771459" w:rsidRDefault="00771459" w:rsidP="00006603">
            <w:pPr>
              <w:pStyle w:val="TAC"/>
              <w:rPr>
                <w:ins w:id="220" w:author="Author"/>
                <w:lang w:eastAsia="en-GB"/>
              </w:rPr>
            </w:pPr>
          </w:p>
        </w:tc>
        <w:tc>
          <w:tcPr>
            <w:tcW w:w="1560" w:type="dxa"/>
            <w:tcBorders>
              <w:top w:val="nil"/>
              <w:left w:val="nil"/>
              <w:bottom w:val="nil"/>
              <w:right w:val="nil"/>
            </w:tcBorders>
          </w:tcPr>
          <w:p w14:paraId="50F23C30" w14:textId="77777777" w:rsidR="00771459" w:rsidRDefault="00771459" w:rsidP="00006603">
            <w:pPr>
              <w:pStyle w:val="TAL"/>
              <w:rPr>
                <w:ins w:id="221" w:author="Author"/>
                <w:lang w:eastAsia="zh-CN"/>
              </w:rPr>
            </w:pPr>
            <w:ins w:id="222" w:author="Author">
              <w:r>
                <w:rPr>
                  <w:lang w:eastAsia="zh-CN"/>
                </w:rPr>
                <w:t>octet 3</w:t>
              </w:r>
            </w:ins>
          </w:p>
          <w:p w14:paraId="77FBD147" w14:textId="77777777" w:rsidR="00771459" w:rsidRDefault="00771459" w:rsidP="00006603">
            <w:pPr>
              <w:pStyle w:val="TAL"/>
              <w:rPr>
                <w:ins w:id="223" w:author="Author"/>
                <w:lang w:eastAsia="zh-CN"/>
              </w:rPr>
            </w:pPr>
          </w:p>
          <w:p w14:paraId="12989AD0" w14:textId="77777777" w:rsidR="00771459" w:rsidRDefault="00771459" w:rsidP="00006603">
            <w:pPr>
              <w:pStyle w:val="TAL"/>
              <w:rPr>
                <w:ins w:id="224" w:author="Author"/>
                <w:lang w:eastAsia="zh-CN"/>
              </w:rPr>
            </w:pPr>
            <w:ins w:id="225" w:author="Author">
              <w:r>
                <w:rPr>
                  <w:lang w:eastAsia="zh-CN"/>
                </w:rPr>
                <w:t>octet v</w:t>
              </w:r>
            </w:ins>
          </w:p>
        </w:tc>
      </w:tr>
      <w:tr w:rsidR="00771459" w14:paraId="31A50E29" w14:textId="77777777" w:rsidTr="00006603">
        <w:trPr>
          <w:cantSplit/>
          <w:jc w:val="center"/>
          <w:ins w:id="226" w:author="Author"/>
        </w:trPr>
        <w:tc>
          <w:tcPr>
            <w:tcW w:w="5672" w:type="dxa"/>
            <w:gridSpan w:val="8"/>
            <w:tcBorders>
              <w:top w:val="single" w:sz="4" w:space="0" w:color="auto"/>
              <w:left w:val="single" w:sz="4" w:space="0" w:color="auto"/>
              <w:bottom w:val="single" w:sz="4" w:space="0" w:color="auto"/>
              <w:right w:val="single" w:sz="4" w:space="0" w:color="auto"/>
            </w:tcBorders>
          </w:tcPr>
          <w:p w14:paraId="29F99782" w14:textId="77777777" w:rsidR="00771459" w:rsidRDefault="00771459" w:rsidP="00006603">
            <w:pPr>
              <w:pStyle w:val="TAC"/>
              <w:rPr>
                <w:ins w:id="227" w:author="Author"/>
                <w:lang w:eastAsia="en-GB"/>
              </w:rPr>
            </w:pPr>
          </w:p>
          <w:p w14:paraId="673626EC" w14:textId="77777777" w:rsidR="00771459" w:rsidRDefault="00771459" w:rsidP="00006603">
            <w:pPr>
              <w:pStyle w:val="TAC"/>
              <w:rPr>
                <w:ins w:id="228" w:author="Author"/>
                <w:lang w:eastAsia="zh-CN"/>
              </w:rPr>
            </w:pPr>
            <w:ins w:id="229" w:author="Author">
              <w:r>
                <w:rPr>
                  <w:lang w:eastAsia="zh-CN"/>
                </w:rPr>
                <w:t>Alternative S-NSSAI_1</w:t>
              </w:r>
            </w:ins>
          </w:p>
          <w:p w14:paraId="23801DA1" w14:textId="77777777" w:rsidR="00771459" w:rsidRDefault="00771459" w:rsidP="00006603">
            <w:pPr>
              <w:pStyle w:val="TAC"/>
              <w:rPr>
                <w:ins w:id="230" w:author="Author"/>
                <w:lang w:eastAsia="en-GB"/>
              </w:rPr>
            </w:pPr>
          </w:p>
        </w:tc>
        <w:tc>
          <w:tcPr>
            <w:tcW w:w="1560" w:type="dxa"/>
            <w:tcBorders>
              <w:top w:val="nil"/>
              <w:left w:val="nil"/>
              <w:bottom w:val="nil"/>
              <w:right w:val="nil"/>
            </w:tcBorders>
          </w:tcPr>
          <w:p w14:paraId="04FD6091" w14:textId="77777777" w:rsidR="00771459" w:rsidRDefault="00771459" w:rsidP="00006603">
            <w:pPr>
              <w:pStyle w:val="TAL"/>
              <w:rPr>
                <w:ins w:id="231" w:author="Author"/>
                <w:lang w:eastAsia="zh-CN"/>
              </w:rPr>
            </w:pPr>
            <w:ins w:id="232" w:author="Author">
              <w:r>
                <w:rPr>
                  <w:lang w:eastAsia="zh-CN"/>
                </w:rPr>
                <w:t>octet v+1</w:t>
              </w:r>
            </w:ins>
          </w:p>
          <w:p w14:paraId="076E3B33" w14:textId="77777777" w:rsidR="00771459" w:rsidRDefault="00771459" w:rsidP="00006603">
            <w:pPr>
              <w:pStyle w:val="TAL"/>
              <w:rPr>
                <w:ins w:id="233" w:author="Author"/>
                <w:lang w:eastAsia="zh-CN"/>
              </w:rPr>
            </w:pPr>
          </w:p>
          <w:p w14:paraId="2AE1C090" w14:textId="77777777" w:rsidR="00771459" w:rsidRDefault="00771459" w:rsidP="00006603">
            <w:pPr>
              <w:pStyle w:val="TAL"/>
              <w:rPr>
                <w:ins w:id="234" w:author="Author"/>
                <w:lang w:eastAsia="zh-CN"/>
              </w:rPr>
            </w:pPr>
            <w:ins w:id="235" w:author="Author">
              <w:r>
                <w:rPr>
                  <w:lang w:eastAsia="zh-CN"/>
                </w:rPr>
                <w:t xml:space="preserve">octet w </w:t>
              </w:r>
            </w:ins>
          </w:p>
        </w:tc>
      </w:tr>
      <w:tr w:rsidR="00771459" w14:paraId="05159172" w14:textId="77777777" w:rsidTr="00006603">
        <w:trPr>
          <w:cantSplit/>
          <w:jc w:val="center"/>
          <w:ins w:id="236" w:author="Author"/>
        </w:trPr>
        <w:tc>
          <w:tcPr>
            <w:tcW w:w="5672" w:type="dxa"/>
            <w:gridSpan w:val="8"/>
            <w:tcBorders>
              <w:top w:val="single" w:sz="4" w:space="0" w:color="auto"/>
              <w:left w:val="single" w:sz="4" w:space="0" w:color="auto"/>
              <w:bottom w:val="single" w:sz="4" w:space="0" w:color="auto"/>
              <w:right w:val="single" w:sz="4" w:space="0" w:color="auto"/>
            </w:tcBorders>
          </w:tcPr>
          <w:p w14:paraId="241CF710" w14:textId="77777777" w:rsidR="00771459" w:rsidRDefault="00771459" w:rsidP="00006603">
            <w:pPr>
              <w:pStyle w:val="TAC"/>
              <w:rPr>
                <w:ins w:id="237" w:author="Author"/>
                <w:lang w:eastAsia="zh-CN"/>
              </w:rPr>
            </w:pPr>
          </w:p>
          <w:p w14:paraId="063EF530" w14:textId="77777777" w:rsidR="00771459" w:rsidRDefault="00771459" w:rsidP="00006603">
            <w:pPr>
              <w:pStyle w:val="TAC"/>
              <w:rPr>
                <w:ins w:id="238" w:author="Author"/>
                <w:lang w:eastAsia="zh-CN"/>
              </w:rPr>
            </w:pPr>
            <w:ins w:id="239" w:author="Author">
              <w:r>
                <w:rPr>
                  <w:lang w:eastAsia="zh-CN"/>
                </w:rPr>
                <w:t>Alternative S-NSSAI_2</w:t>
              </w:r>
            </w:ins>
          </w:p>
          <w:p w14:paraId="3850D3C8" w14:textId="77777777" w:rsidR="00771459" w:rsidRDefault="00771459" w:rsidP="00006603">
            <w:pPr>
              <w:pStyle w:val="TAC"/>
              <w:rPr>
                <w:ins w:id="240" w:author="Author"/>
                <w:lang w:eastAsia="en-GB"/>
              </w:rPr>
            </w:pPr>
          </w:p>
        </w:tc>
        <w:tc>
          <w:tcPr>
            <w:tcW w:w="1560" w:type="dxa"/>
            <w:tcBorders>
              <w:top w:val="nil"/>
              <w:left w:val="nil"/>
              <w:bottom w:val="nil"/>
              <w:right w:val="nil"/>
            </w:tcBorders>
          </w:tcPr>
          <w:p w14:paraId="0FD972FB" w14:textId="77777777" w:rsidR="00771459" w:rsidRDefault="00771459" w:rsidP="00006603">
            <w:pPr>
              <w:pStyle w:val="TAL"/>
              <w:rPr>
                <w:ins w:id="241" w:author="Author"/>
                <w:lang w:eastAsia="zh-CN"/>
              </w:rPr>
            </w:pPr>
            <w:ins w:id="242" w:author="Author">
              <w:r>
                <w:rPr>
                  <w:lang w:eastAsia="zh-CN"/>
                </w:rPr>
                <w:t>octet w +1</w:t>
              </w:r>
            </w:ins>
          </w:p>
          <w:p w14:paraId="241CBA10" w14:textId="77777777" w:rsidR="00771459" w:rsidRDefault="00771459" w:rsidP="00006603">
            <w:pPr>
              <w:pStyle w:val="TAL"/>
              <w:rPr>
                <w:ins w:id="243" w:author="Author"/>
                <w:lang w:eastAsia="zh-CN"/>
              </w:rPr>
            </w:pPr>
          </w:p>
          <w:p w14:paraId="7D1AB819" w14:textId="77777777" w:rsidR="00771459" w:rsidRDefault="00771459" w:rsidP="00006603">
            <w:pPr>
              <w:pStyle w:val="TAL"/>
              <w:rPr>
                <w:ins w:id="244" w:author="Author"/>
                <w:lang w:eastAsia="zh-CN"/>
              </w:rPr>
            </w:pPr>
            <w:ins w:id="245" w:author="Author">
              <w:r>
                <w:rPr>
                  <w:lang w:eastAsia="zh-CN"/>
                </w:rPr>
                <w:t>octet x*</w:t>
              </w:r>
            </w:ins>
          </w:p>
        </w:tc>
      </w:tr>
      <w:tr w:rsidR="00771459" w14:paraId="637F7DBF" w14:textId="77777777" w:rsidTr="00006603">
        <w:trPr>
          <w:cantSplit/>
          <w:jc w:val="center"/>
          <w:ins w:id="246" w:author="Author"/>
        </w:trPr>
        <w:tc>
          <w:tcPr>
            <w:tcW w:w="5672" w:type="dxa"/>
            <w:gridSpan w:val="8"/>
            <w:tcBorders>
              <w:top w:val="single" w:sz="4" w:space="0" w:color="auto"/>
              <w:left w:val="single" w:sz="4" w:space="0" w:color="auto"/>
              <w:bottom w:val="single" w:sz="4" w:space="0" w:color="auto"/>
              <w:right w:val="single" w:sz="4" w:space="0" w:color="auto"/>
            </w:tcBorders>
          </w:tcPr>
          <w:p w14:paraId="2779675B" w14:textId="77777777" w:rsidR="00771459" w:rsidRDefault="00771459" w:rsidP="00006603">
            <w:pPr>
              <w:pStyle w:val="TAC"/>
              <w:rPr>
                <w:ins w:id="247" w:author="Author"/>
              </w:rPr>
            </w:pPr>
          </w:p>
          <w:p w14:paraId="777ED696" w14:textId="77777777" w:rsidR="00771459" w:rsidRDefault="00771459" w:rsidP="00006603">
            <w:pPr>
              <w:pStyle w:val="TAC"/>
              <w:rPr>
                <w:ins w:id="248" w:author="Author"/>
              </w:rPr>
            </w:pPr>
            <w:ins w:id="249" w:author="Author">
              <w:r>
                <w:t>…</w:t>
              </w:r>
            </w:ins>
          </w:p>
          <w:p w14:paraId="57FB321A" w14:textId="77777777" w:rsidR="00771459" w:rsidRDefault="00771459" w:rsidP="00006603">
            <w:pPr>
              <w:pStyle w:val="TAC"/>
              <w:rPr>
                <w:ins w:id="250" w:author="Author"/>
                <w:lang w:eastAsia="zh-CN"/>
              </w:rPr>
            </w:pPr>
          </w:p>
        </w:tc>
        <w:tc>
          <w:tcPr>
            <w:tcW w:w="1560" w:type="dxa"/>
            <w:tcBorders>
              <w:top w:val="nil"/>
              <w:left w:val="nil"/>
              <w:bottom w:val="nil"/>
              <w:right w:val="nil"/>
            </w:tcBorders>
          </w:tcPr>
          <w:p w14:paraId="5ABDE1CA" w14:textId="77777777" w:rsidR="00771459" w:rsidRDefault="00771459" w:rsidP="00006603">
            <w:pPr>
              <w:pStyle w:val="TAL"/>
              <w:rPr>
                <w:ins w:id="251" w:author="Author"/>
                <w:lang w:eastAsia="zh-CN"/>
              </w:rPr>
            </w:pPr>
            <w:ins w:id="252" w:author="Author">
              <w:r>
                <w:rPr>
                  <w:lang w:eastAsia="zh-CN"/>
                </w:rPr>
                <w:t>octet x+1*</w:t>
              </w:r>
            </w:ins>
          </w:p>
          <w:p w14:paraId="418BF420" w14:textId="77777777" w:rsidR="00771459" w:rsidRDefault="00771459" w:rsidP="00006603">
            <w:pPr>
              <w:pStyle w:val="TAL"/>
              <w:rPr>
                <w:ins w:id="253" w:author="Author"/>
                <w:lang w:eastAsia="zh-CN"/>
              </w:rPr>
            </w:pPr>
          </w:p>
          <w:p w14:paraId="31213F20" w14:textId="77777777" w:rsidR="00771459" w:rsidRDefault="00771459" w:rsidP="00006603">
            <w:pPr>
              <w:pStyle w:val="TAL"/>
              <w:rPr>
                <w:ins w:id="254" w:author="Author"/>
                <w:lang w:eastAsia="zh-CN"/>
              </w:rPr>
            </w:pPr>
            <w:ins w:id="255" w:author="Author">
              <w:r>
                <w:rPr>
                  <w:lang w:eastAsia="zh-CN"/>
                </w:rPr>
                <w:t xml:space="preserve">octet y* </w:t>
              </w:r>
            </w:ins>
          </w:p>
        </w:tc>
      </w:tr>
      <w:tr w:rsidR="00771459" w14:paraId="3B41802A" w14:textId="77777777" w:rsidTr="00006603">
        <w:trPr>
          <w:cantSplit/>
          <w:jc w:val="center"/>
          <w:ins w:id="256" w:author="Author"/>
        </w:trPr>
        <w:tc>
          <w:tcPr>
            <w:tcW w:w="5672" w:type="dxa"/>
            <w:gridSpan w:val="8"/>
            <w:tcBorders>
              <w:top w:val="single" w:sz="4" w:space="0" w:color="auto"/>
              <w:left w:val="single" w:sz="4" w:space="0" w:color="auto"/>
              <w:bottom w:val="single" w:sz="4" w:space="0" w:color="auto"/>
              <w:right w:val="single" w:sz="4" w:space="0" w:color="auto"/>
            </w:tcBorders>
          </w:tcPr>
          <w:p w14:paraId="2D080166" w14:textId="77777777" w:rsidR="00771459" w:rsidRDefault="00771459" w:rsidP="00006603">
            <w:pPr>
              <w:pStyle w:val="TAC"/>
              <w:rPr>
                <w:ins w:id="257" w:author="Author"/>
                <w:lang w:eastAsia="zh-CN"/>
              </w:rPr>
            </w:pPr>
          </w:p>
          <w:p w14:paraId="272A66F2" w14:textId="77777777" w:rsidR="00771459" w:rsidRDefault="00771459" w:rsidP="00006603">
            <w:pPr>
              <w:pStyle w:val="TAC"/>
              <w:rPr>
                <w:ins w:id="258" w:author="Author"/>
                <w:lang w:eastAsia="zh-CN"/>
              </w:rPr>
            </w:pPr>
            <w:ins w:id="259" w:author="Author">
              <w:r>
                <w:rPr>
                  <w:lang w:eastAsia="zh-CN"/>
                </w:rPr>
                <w:t>Alternative S-NSSAI_N</w:t>
              </w:r>
            </w:ins>
          </w:p>
          <w:p w14:paraId="20BC10EE" w14:textId="77777777" w:rsidR="00771459" w:rsidRDefault="00771459" w:rsidP="00006603">
            <w:pPr>
              <w:pStyle w:val="TAC"/>
              <w:rPr>
                <w:ins w:id="260" w:author="Author"/>
              </w:rPr>
            </w:pPr>
          </w:p>
        </w:tc>
        <w:tc>
          <w:tcPr>
            <w:tcW w:w="1560" w:type="dxa"/>
            <w:tcBorders>
              <w:top w:val="nil"/>
              <w:left w:val="nil"/>
              <w:bottom w:val="nil"/>
              <w:right w:val="nil"/>
            </w:tcBorders>
          </w:tcPr>
          <w:p w14:paraId="69E24B15" w14:textId="77777777" w:rsidR="00771459" w:rsidRDefault="00771459" w:rsidP="00006603">
            <w:pPr>
              <w:pStyle w:val="TAL"/>
              <w:rPr>
                <w:ins w:id="261" w:author="Author"/>
                <w:lang w:eastAsia="zh-CN"/>
              </w:rPr>
            </w:pPr>
            <w:ins w:id="262" w:author="Author">
              <w:r>
                <w:rPr>
                  <w:lang w:eastAsia="zh-CN"/>
                </w:rPr>
                <w:t>octet y +1*</w:t>
              </w:r>
            </w:ins>
          </w:p>
          <w:p w14:paraId="29674F8E" w14:textId="77777777" w:rsidR="00771459" w:rsidRDefault="00771459" w:rsidP="00006603">
            <w:pPr>
              <w:pStyle w:val="TAL"/>
              <w:rPr>
                <w:ins w:id="263" w:author="Author"/>
                <w:lang w:eastAsia="zh-CN"/>
              </w:rPr>
            </w:pPr>
          </w:p>
          <w:p w14:paraId="7B63B5C7" w14:textId="77777777" w:rsidR="00771459" w:rsidRDefault="00771459" w:rsidP="00006603">
            <w:pPr>
              <w:pStyle w:val="TAL"/>
              <w:rPr>
                <w:ins w:id="264" w:author="Author"/>
                <w:lang w:eastAsia="zh-CN"/>
              </w:rPr>
            </w:pPr>
            <w:ins w:id="265" w:author="Author">
              <w:r>
                <w:rPr>
                  <w:lang w:eastAsia="zh-CN"/>
                </w:rPr>
                <w:t xml:space="preserve">octet z* </w:t>
              </w:r>
            </w:ins>
          </w:p>
        </w:tc>
      </w:tr>
    </w:tbl>
    <w:p w14:paraId="5ADEA240" w14:textId="77777777" w:rsidR="00771459" w:rsidRDefault="00771459" w:rsidP="00771459">
      <w:pPr>
        <w:pStyle w:val="TF"/>
        <w:rPr>
          <w:ins w:id="266" w:author="Author"/>
          <w:lang w:eastAsia="en-GB"/>
        </w:rPr>
      </w:pPr>
      <w:ins w:id="267" w:author="Author">
        <w:r>
          <w:t>Figure 9.11.3.x.2: Entry</w:t>
        </w:r>
      </w:ins>
    </w:p>
    <w:p w14:paraId="2A0346AB" w14:textId="77777777" w:rsidR="00771459" w:rsidRDefault="00771459" w:rsidP="00771459">
      <w:pPr>
        <w:pStyle w:val="TH"/>
        <w:rPr>
          <w:ins w:id="268" w:author="Author"/>
        </w:rPr>
      </w:pPr>
      <w:ins w:id="269" w:author="Author">
        <w:r>
          <w:lastRenderedPageBreak/>
          <w:t>Table 9.11.3.x.1: Alternative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71459" w14:paraId="680E6FE4" w14:textId="77777777" w:rsidTr="00006603">
        <w:trPr>
          <w:cantSplit/>
          <w:jc w:val="center"/>
          <w:ins w:id="270" w:author="Author"/>
        </w:trPr>
        <w:tc>
          <w:tcPr>
            <w:tcW w:w="7087" w:type="dxa"/>
            <w:tcBorders>
              <w:top w:val="single" w:sz="4" w:space="0" w:color="auto"/>
              <w:left w:val="single" w:sz="4" w:space="0" w:color="auto"/>
              <w:bottom w:val="nil"/>
              <w:right w:val="single" w:sz="4" w:space="0" w:color="auto"/>
            </w:tcBorders>
          </w:tcPr>
          <w:p w14:paraId="5ABAEAA8" w14:textId="77777777" w:rsidR="00771459" w:rsidRDefault="00771459" w:rsidP="00006603">
            <w:pPr>
              <w:pStyle w:val="TAL"/>
              <w:rPr>
                <w:ins w:id="271" w:author="Author"/>
              </w:rPr>
            </w:pPr>
            <w:ins w:id="272" w:author="Author">
              <w:r>
                <w:t>Value part of the Extended Alternative NSSAI information element (octet 3 to d)</w:t>
              </w:r>
            </w:ins>
          </w:p>
          <w:p w14:paraId="4FC91562" w14:textId="77777777" w:rsidR="00771459" w:rsidRDefault="00771459" w:rsidP="00006603">
            <w:pPr>
              <w:pStyle w:val="TAL"/>
              <w:rPr>
                <w:ins w:id="273" w:author="Author"/>
              </w:rPr>
            </w:pPr>
          </w:p>
          <w:p w14:paraId="70462F15" w14:textId="77777777" w:rsidR="00771459" w:rsidRDefault="00771459" w:rsidP="00006603">
            <w:pPr>
              <w:pStyle w:val="TAL"/>
              <w:rPr>
                <w:ins w:id="274" w:author="Author"/>
              </w:rPr>
            </w:pPr>
            <w:ins w:id="275" w:author="Author">
              <w:r>
                <w:t>The value part of the Extended Alternative NSSAI information element consists of one or more entries, each entry consists of one S-NSSAI to be replaced and two or more alternative S-NSSAI. The number of entries shall not exceed eight.</w:t>
              </w:r>
            </w:ins>
          </w:p>
          <w:p w14:paraId="4F893AB4" w14:textId="77777777" w:rsidR="00771459" w:rsidRDefault="00771459" w:rsidP="00006603">
            <w:pPr>
              <w:pStyle w:val="TAL"/>
              <w:rPr>
                <w:ins w:id="276" w:author="Author"/>
              </w:rPr>
            </w:pPr>
          </w:p>
          <w:p w14:paraId="5E9DF1D1" w14:textId="77777777" w:rsidR="00771459" w:rsidRDefault="00771459" w:rsidP="00006603">
            <w:pPr>
              <w:pStyle w:val="TAL"/>
              <w:rPr>
                <w:ins w:id="277" w:author="Author"/>
              </w:rPr>
            </w:pPr>
            <w:ins w:id="278" w:author="Author">
              <w:r>
                <w:t>S-NSSAI to be replaced (octet 3 to x) (see NOTE)</w:t>
              </w:r>
            </w:ins>
          </w:p>
          <w:p w14:paraId="6C52C460" w14:textId="77777777" w:rsidR="00771459" w:rsidRDefault="00771459" w:rsidP="00006603">
            <w:pPr>
              <w:pStyle w:val="TAL"/>
              <w:rPr>
                <w:ins w:id="279" w:author="Author"/>
              </w:rPr>
            </w:pPr>
          </w:p>
          <w:p w14:paraId="3E4494D4" w14:textId="77777777" w:rsidR="00771459" w:rsidRDefault="00771459" w:rsidP="00006603">
            <w:pPr>
              <w:pStyle w:val="TAL"/>
              <w:rPr>
                <w:ins w:id="280" w:author="Author"/>
              </w:rPr>
            </w:pPr>
            <w:ins w:id="281" w:author="Author">
              <w:r>
                <w:t>S-NSSAI to be replaced is coded as the length and value part of S-NSSAI information element as specified in subclause 9.11.2.8 starting with the second octet.</w:t>
              </w:r>
            </w:ins>
          </w:p>
        </w:tc>
      </w:tr>
      <w:tr w:rsidR="00771459" w14:paraId="245CD2CD" w14:textId="77777777" w:rsidTr="00006603">
        <w:trPr>
          <w:cantSplit/>
          <w:jc w:val="center"/>
          <w:ins w:id="282" w:author="Author"/>
        </w:trPr>
        <w:tc>
          <w:tcPr>
            <w:tcW w:w="7087" w:type="dxa"/>
            <w:tcBorders>
              <w:top w:val="nil"/>
              <w:left w:val="single" w:sz="4" w:space="0" w:color="auto"/>
              <w:bottom w:val="nil"/>
              <w:right w:val="single" w:sz="4" w:space="0" w:color="auto"/>
            </w:tcBorders>
            <w:hideMark/>
          </w:tcPr>
          <w:p w14:paraId="0CE766BB" w14:textId="77777777" w:rsidR="00771459" w:rsidRDefault="00771459" w:rsidP="00006603">
            <w:pPr>
              <w:pStyle w:val="TAL"/>
              <w:rPr>
                <w:ins w:id="283" w:author="Author"/>
              </w:rPr>
            </w:pPr>
            <w:ins w:id="284" w:author="Author">
              <w:r>
                <w:t>Alternative S-NSSAI (octet v to z)</w:t>
              </w:r>
            </w:ins>
          </w:p>
        </w:tc>
      </w:tr>
      <w:tr w:rsidR="00771459" w14:paraId="44A1C779" w14:textId="77777777" w:rsidTr="00006603">
        <w:trPr>
          <w:cantSplit/>
          <w:jc w:val="center"/>
          <w:ins w:id="285" w:author="Author"/>
        </w:trPr>
        <w:tc>
          <w:tcPr>
            <w:tcW w:w="7087" w:type="dxa"/>
            <w:tcBorders>
              <w:top w:val="nil"/>
              <w:left w:val="single" w:sz="4" w:space="0" w:color="auto"/>
              <w:bottom w:val="single" w:sz="4" w:space="0" w:color="auto"/>
              <w:right w:val="single" w:sz="4" w:space="0" w:color="auto"/>
            </w:tcBorders>
          </w:tcPr>
          <w:p w14:paraId="180FC529" w14:textId="77777777" w:rsidR="00771459" w:rsidRDefault="00771459" w:rsidP="00006603">
            <w:pPr>
              <w:pStyle w:val="TAN"/>
              <w:ind w:left="0" w:firstLine="0"/>
              <w:rPr>
                <w:ins w:id="286" w:author="Author"/>
              </w:rPr>
            </w:pPr>
          </w:p>
          <w:p w14:paraId="300B82B3" w14:textId="77777777" w:rsidR="00771459" w:rsidRDefault="00771459" w:rsidP="00006603">
            <w:pPr>
              <w:pStyle w:val="TAL"/>
              <w:rPr>
                <w:ins w:id="287" w:author="Author"/>
              </w:rPr>
            </w:pPr>
            <w:ins w:id="288" w:author="Author">
              <w:r>
                <w:t>Alternative S-NSSAI is coded as the length and value part of S-NSSAI information element as specified in subclause 9.11.2.8 starting with the second octet.</w:t>
              </w:r>
            </w:ins>
          </w:p>
        </w:tc>
      </w:tr>
      <w:tr w:rsidR="00771459" w14:paraId="58C766FD" w14:textId="77777777" w:rsidTr="00006603">
        <w:trPr>
          <w:cantSplit/>
          <w:jc w:val="center"/>
          <w:ins w:id="289" w:author="Author"/>
        </w:trPr>
        <w:tc>
          <w:tcPr>
            <w:tcW w:w="7087" w:type="dxa"/>
            <w:tcBorders>
              <w:top w:val="nil"/>
              <w:left w:val="single" w:sz="4" w:space="0" w:color="auto"/>
              <w:bottom w:val="single" w:sz="4" w:space="0" w:color="auto"/>
              <w:right w:val="single" w:sz="4" w:space="0" w:color="auto"/>
            </w:tcBorders>
            <w:hideMark/>
          </w:tcPr>
          <w:p w14:paraId="0D6E3A83" w14:textId="77777777" w:rsidR="00771459" w:rsidRDefault="00771459" w:rsidP="00006603">
            <w:pPr>
              <w:pStyle w:val="TAN"/>
              <w:rPr>
                <w:ins w:id="290" w:author="Author"/>
              </w:rPr>
            </w:pPr>
            <w:ins w:id="291" w:author="Author">
              <w:r>
                <w:t>NOTE:</w:t>
              </w:r>
              <w:r>
                <w:tab/>
                <w:t>The S-NSSAI to be replaced shall be one S-NSSAI included in the allowed NSSAI.</w:t>
              </w:r>
            </w:ins>
          </w:p>
        </w:tc>
      </w:tr>
    </w:tbl>
    <w:p w14:paraId="6749D8D5" w14:textId="77777777" w:rsidR="00163209" w:rsidRPr="00163209" w:rsidRDefault="00163209" w:rsidP="00163209">
      <w:pPr>
        <w:rPr>
          <w:lang w:val="en-US"/>
        </w:rPr>
      </w:pPr>
    </w:p>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B1073" w14:textId="77777777" w:rsidR="00C76F48" w:rsidRDefault="00C76F48">
      <w:r>
        <w:separator/>
      </w:r>
    </w:p>
  </w:endnote>
  <w:endnote w:type="continuationSeparator" w:id="0">
    <w:p w14:paraId="0D3A4B9B" w14:textId="77777777" w:rsidR="00C76F48" w:rsidRDefault="00C76F48">
      <w:r>
        <w:continuationSeparator/>
      </w:r>
    </w:p>
  </w:endnote>
  <w:endnote w:type="continuationNotice" w:id="1">
    <w:p w14:paraId="2BC980DE" w14:textId="77777777" w:rsidR="00C76F48" w:rsidRDefault="00C76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A92F6" w14:textId="77777777" w:rsidR="00C76F48" w:rsidRDefault="00C76F48">
      <w:r>
        <w:separator/>
      </w:r>
    </w:p>
  </w:footnote>
  <w:footnote w:type="continuationSeparator" w:id="0">
    <w:p w14:paraId="32555C4E" w14:textId="77777777" w:rsidR="00C76F48" w:rsidRDefault="00C76F48">
      <w:r>
        <w:continuationSeparator/>
      </w:r>
    </w:p>
  </w:footnote>
  <w:footnote w:type="continuationNotice" w:id="1">
    <w:p w14:paraId="454E2F50" w14:textId="77777777" w:rsidR="00C76F48" w:rsidRDefault="00C76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3193741"/>
    <w:multiLevelType w:val="hybridMultilevel"/>
    <w:tmpl w:val="CAE4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6"/>
  </w:num>
  <w:num w:numId="7" w16cid:durableId="2127236215">
    <w:abstractNumId w:val="44"/>
  </w:num>
  <w:num w:numId="8" w16cid:durableId="1713847731">
    <w:abstractNumId w:val="42"/>
  </w:num>
  <w:num w:numId="9" w16cid:durableId="789277201">
    <w:abstractNumId w:val="39"/>
  </w:num>
  <w:num w:numId="10" w16cid:durableId="1586721956">
    <w:abstractNumId w:val="20"/>
  </w:num>
  <w:num w:numId="11" w16cid:durableId="15423986">
    <w:abstractNumId w:val="43"/>
  </w:num>
  <w:num w:numId="12" w16cid:durableId="1824276091">
    <w:abstractNumId w:val="15"/>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30"/>
  </w:num>
  <w:num w:numId="20" w16cid:durableId="1495682072">
    <w:abstractNumId w:val="33"/>
  </w:num>
  <w:num w:numId="21" w16cid:durableId="2074814106">
    <w:abstractNumId w:val="22"/>
  </w:num>
  <w:num w:numId="22" w16cid:durableId="212620772">
    <w:abstractNumId w:val="46"/>
  </w:num>
  <w:num w:numId="23" w16cid:durableId="1358770741">
    <w:abstractNumId w:val="37"/>
  </w:num>
  <w:num w:numId="24" w16cid:durableId="1437169593">
    <w:abstractNumId w:val="29"/>
  </w:num>
  <w:num w:numId="25" w16cid:durableId="1373306909">
    <w:abstractNumId w:val="14"/>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7"/>
  </w:num>
  <w:num w:numId="33" w16cid:durableId="374697690">
    <w:abstractNumId w:val="38"/>
  </w:num>
  <w:num w:numId="34" w16cid:durableId="1768043029">
    <w:abstractNumId w:val="25"/>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3"/>
  </w:num>
  <w:num w:numId="48" w16cid:durableId="824199409">
    <w:abstractNumId w:val="45"/>
  </w:num>
  <w:num w:numId="49" w16cid:durableId="1264260537">
    <w:abstractNumId w:val="21"/>
  </w:num>
  <w:num w:numId="50" w16cid:durableId="1398670848">
    <w:abstractNumId w:val="47"/>
  </w:num>
  <w:num w:numId="51" w16cid:durableId="13279509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A"/>
    <w:rsid w:val="000210D2"/>
    <w:rsid w:val="00022E4A"/>
    <w:rsid w:val="000278C1"/>
    <w:rsid w:val="00055BD0"/>
    <w:rsid w:val="00070734"/>
    <w:rsid w:val="000720DF"/>
    <w:rsid w:val="00091364"/>
    <w:rsid w:val="000930D7"/>
    <w:rsid w:val="00094042"/>
    <w:rsid w:val="000A6394"/>
    <w:rsid w:val="000B109E"/>
    <w:rsid w:val="000B3ED7"/>
    <w:rsid w:val="000B654D"/>
    <w:rsid w:val="000B7FED"/>
    <w:rsid w:val="000C038A"/>
    <w:rsid w:val="000C266F"/>
    <w:rsid w:val="000C6598"/>
    <w:rsid w:val="000D0744"/>
    <w:rsid w:val="000D0B2F"/>
    <w:rsid w:val="000D44B3"/>
    <w:rsid w:val="00100DE8"/>
    <w:rsid w:val="00110B0F"/>
    <w:rsid w:val="00113904"/>
    <w:rsid w:val="001243D6"/>
    <w:rsid w:val="00127763"/>
    <w:rsid w:val="00145D43"/>
    <w:rsid w:val="00163209"/>
    <w:rsid w:val="0016524F"/>
    <w:rsid w:val="001710B6"/>
    <w:rsid w:val="001926C0"/>
    <w:rsid w:val="00192C46"/>
    <w:rsid w:val="00194FBD"/>
    <w:rsid w:val="00196D8C"/>
    <w:rsid w:val="001A08B3"/>
    <w:rsid w:val="001A7B60"/>
    <w:rsid w:val="001B2CA5"/>
    <w:rsid w:val="001B52F0"/>
    <w:rsid w:val="001B7A65"/>
    <w:rsid w:val="001C7094"/>
    <w:rsid w:val="001D2903"/>
    <w:rsid w:val="001D2C7C"/>
    <w:rsid w:val="001D33FB"/>
    <w:rsid w:val="001D3A15"/>
    <w:rsid w:val="001E41F3"/>
    <w:rsid w:val="001E7ADF"/>
    <w:rsid w:val="001F02A3"/>
    <w:rsid w:val="001F29EE"/>
    <w:rsid w:val="002003B3"/>
    <w:rsid w:val="00204379"/>
    <w:rsid w:val="0020644E"/>
    <w:rsid w:val="00212420"/>
    <w:rsid w:val="00221571"/>
    <w:rsid w:val="00221F92"/>
    <w:rsid w:val="00222DD0"/>
    <w:rsid w:val="00224F0F"/>
    <w:rsid w:val="00230D07"/>
    <w:rsid w:val="0025424C"/>
    <w:rsid w:val="00255E2E"/>
    <w:rsid w:val="0026004D"/>
    <w:rsid w:val="00260BF3"/>
    <w:rsid w:val="002640DD"/>
    <w:rsid w:val="00270279"/>
    <w:rsid w:val="002758E3"/>
    <w:rsid w:val="00275D12"/>
    <w:rsid w:val="00284FEB"/>
    <w:rsid w:val="00285790"/>
    <w:rsid w:val="002860C4"/>
    <w:rsid w:val="002B457F"/>
    <w:rsid w:val="002B5741"/>
    <w:rsid w:val="002D6D1E"/>
    <w:rsid w:val="002E0584"/>
    <w:rsid w:val="002E2E7F"/>
    <w:rsid w:val="002E472E"/>
    <w:rsid w:val="002F5E99"/>
    <w:rsid w:val="00301DC6"/>
    <w:rsid w:val="00305409"/>
    <w:rsid w:val="00305F43"/>
    <w:rsid w:val="00322E20"/>
    <w:rsid w:val="0034467D"/>
    <w:rsid w:val="003542F0"/>
    <w:rsid w:val="003609EF"/>
    <w:rsid w:val="0036231A"/>
    <w:rsid w:val="00367C24"/>
    <w:rsid w:val="00374DD4"/>
    <w:rsid w:val="00390B9E"/>
    <w:rsid w:val="003959B5"/>
    <w:rsid w:val="003A327D"/>
    <w:rsid w:val="003A7147"/>
    <w:rsid w:val="003B258F"/>
    <w:rsid w:val="003B708C"/>
    <w:rsid w:val="003E1A36"/>
    <w:rsid w:val="003F3F19"/>
    <w:rsid w:val="004072C0"/>
    <w:rsid w:val="00410371"/>
    <w:rsid w:val="00414B73"/>
    <w:rsid w:val="00416780"/>
    <w:rsid w:val="004202DD"/>
    <w:rsid w:val="00422A34"/>
    <w:rsid w:val="004242F1"/>
    <w:rsid w:val="0042640D"/>
    <w:rsid w:val="0044188C"/>
    <w:rsid w:val="0044285F"/>
    <w:rsid w:val="00445078"/>
    <w:rsid w:val="00453F3E"/>
    <w:rsid w:val="00467DC1"/>
    <w:rsid w:val="00472CC9"/>
    <w:rsid w:val="004801EC"/>
    <w:rsid w:val="00486A28"/>
    <w:rsid w:val="004A74B2"/>
    <w:rsid w:val="004B44FB"/>
    <w:rsid w:val="004B75B7"/>
    <w:rsid w:val="004C0462"/>
    <w:rsid w:val="005032A0"/>
    <w:rsid w:val="00505F16"/>
    <w:rsid w:val="00511794"/>
    <w:rsid w:val="00512681"/>
    <w:rsid w:val="005141D9"/>
    <w:rsid w:val="0051580D"/>
    <w:rsid w:val="00516259"/>
    <w:rsid w:val="00520CA3"/>
    <w:rsid w:val="0053006E"/>
    <w:rsid w:val="005324CD"/>
    <w:rsid w:val="00547111"/>
    <w:rsid w:val="00553291"/>
    <w:rsid w:val="005625CB"/>
    <w:rsid w:val="00564A96"/>
    <w:rsid w:val="00572B43"/>
    <w:rsid w:val="00574A5C"/>
    <w:rsid w:val="00584476"/>
    <w:rsid w:val="00585932"/>
    <w:rsid w:val="00592D74"/>
    <w:rsid w:val="00593FDC"/>
    <w:rsid w:val="005973ED"/>
    <w:rsid w:val="005A7C12"/>
    <w:rsid w:val="005A7E86"/>
    <w:rsid w:val="005C305E"/>
    <w:rsid w:val="005C6A48"/>
    <w:rsid w:val="005D11FA"/>
    <w:rsid w:val="005E2C44"/>
    <w:rsid w:val="00602D97"/>
    <w:rsid w:val="00616A42"/>
    <w:rsid w:val="00621188"/>
    <w:rsid w:val="006250CE"/>
    <w:rsid w:val="006250EE"/>
    <w:rsid w:val="006257ED"/>
    <w:rsid w:val="00653DE4"/>
    <w:rsid w:val="00654363"/>
    <w:rsid w:val="00665C47"/>
    <w:rsid w:val="00667D9C"/>
    <w:rsid w:val="00670C1B"/>
    <w:rsid w:val="00682A00"/>
    <w:rsid w:val="00695808"/>
    <w:rsid w:val="006A5642"/>
    <w:rsid w:val="006B46FB"/>
    <w:rsid w:val="006C420E"/>
    <w:rsid w:val="006D2B75"/>
    <w:rsid w:val="006E21FB"/>
    <w:rsid w:val="006F469A"/>
    <w:rsid w:val="006F7EDC"/>
    <w:rsid w:val="0072479B"/>
    <w:rsid w:val="007271C1"/>
    <w:rsid w:val="0073395C"/>
    <w:rsid w:val="007456A4"/>
    <w:rsid w:val="00747F71"/>
    <w:rsid w:val="00752EE2"/>
    <w:rsid w:val="00771459"/>
    <w:rsid w:val="00773CE8"/>
    <w:rsid w:val="007746BE"/>
    <w:rsid w:val="00783D9A"/>
    <w:rsid w:val="00792342"/>
    <w:rsid w:val="007977A8"/>
    <w:rsid w:val="007A5B75"/>
    <w:rsid w:val="007B512A"/>
    <w:rsid w:val="007B6FBE"/>
    <w:rsid w:val="007C2097"/>
    <w:rsid w:val="007D6A07"/>
    <w:rsid w:val="007D6A43"/>
    <w:rsid w:val="007E6638"/>
    <w:rsid w:val="007F57AB"/>
    <w:rsid w:val="007F7259"/>
    <w:rsid w:val="008040A8"/>
    <w:rsid w:val="00804359"/>
    <w:rsid w:val="00805686"/>
    <w:rsid w:val="008279FA"/>
    <w:rsid w:val="00834739"/>
    <w:rsid w:val="0083757E"/>
    <w:rsid w:val="008567CA"/>
    <w:rsid w:val="0086039B"/>
    <w:rsid w:val="008626E7"/>
    <w:rsid w:val="00870EE7"/>
    <w:rsid w:val="008809A9"/>
    <w:rsid w:val="00884B5D"/>
    <w:rsid w:val="008863B9"/>
    <w:rsid w:val="00897FE4"/>
    <w:rsid w:val="008A45A6"/>
    <w:rsid w:val="008C5550"/>
    <w:rsid w:val="008D3CCC"/>
    <w:rsid w:val="008E2CBD"/>
    <w:rsid w:val="008E3E97"/>
    <w:rsid w:val="008F1661"/>
    <w:rsid w:val="008F3302"/>
    <w:rsid w:val="008F3789"/>
    <w:rsid w:val="008F474B"/>
    <w:rsid w:val="008F686C"/>
    <w:rsid w:val="00902D84"/>
    <w:rsid w:val="0091253F"/>
    <w:rsid w:val="009148DE"/>
    <w:rsid w:val="009249C7"/>
    <w:rsid w:val="00927804"/>
    <w:rsid w:val="00935C29"/>
    <w:rsid w:val="00941E30"/>
    <w:rsid w:val="00944891"/>
    <w:rsid w:val="009500FF"/>
    <w:rsid w:val="00954889"/>
    <w:rsid w:val="009622A4"/>
    <w:rsid w:val="009777D9"/>
    <w:rsid w:val="00990975"/>
    <w:rsid w:val="00991B88"/>
    <w:rsid w:val="009A1944"/>
    <w:rsid w:val="009A2FF8"/>
    <w:rsid w:val="009A5753"/>
    <w:rsid w:val="009A579D"/>
    <w:rsid w:val="009D3857"/>
    <w:rsid w:val="009D7DD4"/>
    <w:rsid w:val="009E3297"/>
    <w:rsid w:val="009E6FD5"/>
    <w:rsid w:val="009F734F"/>
    <w:rsid w:val="00A246B6"/>
    <w:rsid w:val="00A27683"/>
    <w:rsid w:val="00A312E5"/>
    <w:rsid w:val="00A333E8"/>
    <w:rsid w:val="00A33E62"/>
    <w:rsid w:val="00A47E70"/>
    <w:rsid w:val="00A50CF0"/>
    <w:rsid w:val="00A541CE"/>
    <w:rsid w:val="00A56963"/>
    <w:rsid w:val="00A61A60"/>
    <w:rsid w:val="00A75B7B"/>
    <w:rsid w:val="00A7671C"/>
    <w:rsid w:val="00A80963"/>
    <w:rsid w:val="00A80F6E"/>
    <w:rsid w:val="00A8611B"/>
    <w:rsid w:val="00AA2CBC"/>
    <w:rsid w:val="00AC5820"/>
    <w:rsid w:val="00AD1CD8"/>
    <w:rsid w:val="00AE3048"/>
    <w:rsid w:val="00AF249E"/>
    <w:rsid w:val="00B00373"/>
    <w:rsid w:val="00B012A7"/>
    <w:rsid w:val="00B03EA5"/>
    <w:rsid w:val="00B258BB"/>
    <w:rsid w:val="00B4382E"/>
    <w:rsid w:val="00B4411E"/>
    <w:rsid w:val="00B512C9"/>
    <w:rsid w:val="00B547E1"/>
    <w:rsid w:val="00B67B97"/>
    <w:rsid w:val="00B7349D"/>
    <w:rsid w:val="00B92CFF"/>
    <w:rsid w:val="00B92F72"/>
    <w:rsid w:val="00B95AEB"/>
    <w:rsid w:val="00B95D4C"/>
    <w:rsid w:val="00B968C8"/>
    <w:rsid w:val="00BA3EC5"/>
    <w:rsid w:val="00BA51D9"/>
    <w:rsid w:val="00BB5DFC"/>
    <w:rsid w:val="00BD279D"/>
    <w:rsid w:val="00BD6BB8"/>
    <w:rsid w:val="00C079AF"/>
    <w:rsid w:val="00C12B62"/>
    <w:rsid w:val="00C239CB"/>
    <w:rsid w:val="00C25128"/>
    <w:rsid w:val="00C33267"/>
    <w:rsid w:val="00C454F4"/>
    <w:rsid w:val="00C66BA2"/>
    <w:rsid w:val="00C76F48"/>
    <w:rsid w:val="00C870F6"/>
    <w:rsid w:val="00C924D3"/>
    <w:rsid w:val="00C95985"/>
    <w:rsid w:val="00CA5197"/>
    <w:rsid w:val="00CB16AC"/>
    <w:rsid w:val="00CB47D6"/>
    <w:rsid w:val="00CB7803"/>
    <w:rsid w:val="00CC5026"/>
    <w:rsid w:val="00CC68D0"/>
    <w:rsid w:val="00D0131C"/>
    <w:rsid w:val="00D03F9A"/>
    <w:rsid w:val="00D06D51"/>
    <w:rsid w:val="00D24991"/>
    <w:rsid w:val="00D25B9A"/>
    <w:rsid w:val="00D30D55"/>
    <w:rsid w:val="00D36673"/>
    <w:rsid w:val="00D50255"/>
    <w:rsid w:val="00D51394"/>
    <w:rsid w:val="00D52ADE"/>
    <w:rsid w:val="00D5448E"/>
    <w:rsid w:val="00D66520"/>
    <w:rsid w:val="00D71A68"/>
    <w:rsid w:val="00D80124"/>
    <w:rsid w:val="00D84AE9"/>
    <w:rsid w:val="00D90F97"/>
    <w:rsid w:val="00DA52C2"/>
    <w:rsid w:val="00DA758F"/>
    <w:rsid w:val="00DC4F0A"/>
    <w:rsid w:val="00DE2A9C"/>
    <w:rsid w:val="00DE34CF"/>
    <w:rsid w:val="00DE54BD"/>
    <w:rsid w:val="00E1026E"/>
    <w:rsid w:val="00E1190F"/>
    <w:rsid w:val="00E13F3D"/>
    <w:rsid w:val="00E26B34"/>
    <w:rsid w:val="00E34898"/>
    <w:rsid w:val="00E377BD"/>
    <w:rsid w:val="00E4585A"/>
    <w:rsid w:val="00E513BA"/>
    <w:rsid w:val="00E6591A"/>
    <w:rsid w:val="00E65CF9"/>
    <w:rsid w:val="00E7711D"/>
    <w:rsid w:val="00E93776"/>
    <w:rsid w:val="00EA6C34"/>
    <w:rsid w:val="00EB09B7"/>
    <w:rsid w:val="00EC7ABF"/>
    <w:rsid w:val="00ED03E2"/>
    <w:rsid w:val="00ED7EAB"/>
    <w:rsid w:val="00EE7D7C"/>
    <w:rsid w:val="00EF683A"/>
    <w:rsid w:val="00EF78FE"/>
    <w:rsid w:val="00F012AE"/>
    <w:rsid w:val="00F14564"/>
    <w:rsid w:val="00F25C08"/>
    <w:rsid w:val="00F25D98"/>
    <w:rsid w:val="00F26B76"/>
    <w:rsid w:val="00F300FB"/>
    <w:rsid w:val="00F31BC3"/>
    <w:rsid w:val="00F37436"/>
    <w:rsid w:val="00F4149B"/>
    <w:rsid w:val="00F42F05"/>
    <w:rsid w:val="00F5792E"/>
    <w:rsid w:val="00F61657"/>
    <w:rsid w:val="00F85BC4"/>
    <w:rsid w:val="00F873B7"/>
    <w:rsid w:val="00F918C0"/>
    <w:rsid w:val="00F9560F"/>
    <w:rsid w:val="00FA10E9"/>
    <w:rsid w:val="00FB3116"/>
    <w:rsid w:val="00FB6386"/>
    <w:rsid w:val="00FB700D"/>
    <w:rsid w:val="00FE00D7"/>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uiPriority w:val="99"/>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2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RBI5PAMIO524-1678806122-17718</_dlc_DocId>
    <_dlc_DocIdUrl xmlns="71c5aaf6-e6ce-465b-b873-5148d2a4c105">
      <Url>https://nokia.sharepoint.com/sites/gxp/_layouts/15/DocIdRedir.aspx?ID=RBI5PAMIO524-1678806122-17718</Url>
      <Description>RBI5PAMIO524-1678806122-17718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CCCD5-EBE9-4E03-B4A1-7F65E831FEA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5E6C4F-748D-4740-8259-B64AA13B0B93}">
  <ds:schemaRefs>
    <ds:schemaRef ds:uri="http://schemas.microsoft.com/sharepoint/v3/contenttype/forms"/>
  </ds:schemaRefs>
</ds:datastoreItem>
</file>

<file path=customXml/itemProps4.xml><?xml version="1.0" encoding="utf-8"?>
<ds:datastoreItem xmlns:ds="http://schemas.openxmlformats.org/officeDocument/2006/customXml" ds:itemID="{58BBA59E-2BF2-4E84-8A8F-58653E3E0795}">
  <ds:schemaRefs>
    <ds:schemaRef ds:uri="http://schemas.microsoft.com/sharepoint/events"/>
  </ds:schemaRefs>
</ds:datastoreItem>
</file>

<file path=customXml/itemProps5.xml><?xml version="1.0" encoding="utf-8"?>
<ds:datastoreItem xmlns:ds="http://schemas.openxmlformats.org/officeDocument/2006/customXml" ds:itemID="{0BE2AF31-B57B-4D77-9B47-C3F3A3F2F8F1}">
  <ds:schemaRefs>
    <ds:schemaRef ds:uri="Microsoft.SharePoint.Taxonomy.ContentTypeSync"/>
  </ds:schemaRefs>
</ds:datastoreItem>
</file>

<file path=customXml/itemProps6.xml><?xml version="1.0" encoding="utf-8"?>
<ds:datastoreItem xmlns:ds="http://schemas.openxmlformats.org/officeDocument/2006/customXml" ds:itemID="{517E1660-2FEB-45F2-B9A0-FDA95FB7E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20200</Words>
  <Characters>115142</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2024-10-07T06:18:00Z</dcterms:created>
  <dcterms:modified xsi:type="dcterms:W3CDTF">2024-10-07T09:35:00Z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6048a540-196b-4f34-818e-0ba77ab68081</vt:lpwstr>
  </property>
  <property fmtid="{D5CDD505-2E9C-101B-9397-08002B2CF9AE}" pid="4" name="MediaServiceImageTags">
    <vt:lpwstr/>
  </property>
</Properties>
</file>